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8EF1B3" w14:textId="2D92778A" w:rsidR="00620F9D" w:rsidRPr="00244700" w:rsidRDefault="002935EF" w:rsidP="00620F9D">
      <w:pPr>
        <w:pStyle w:val="3GPPHeader"/>
        <w:snapToGrid w:val="0"/>
        <w:jc w:val="left"/>
        <w:rPr>
          <w:sz w:val="22"/>
          <w:szCs w:val="22"/>
        </w:rPr>
      </w:pPr>
      <w:r>
        <w:rPr>
          <w:sz w:val="22"/>
          <w:szCs w:val="22"/>
        </w:rPr>
        <w:t>3GPP TSG-RAN WG2 Meeting#131</w:t>
      </w:r>
      <w:r w:rsidR="00620F9D" w:rsidRPr="00244700">
        <w:rPr>
          <w:sz w:val="22"/>
          <w:szCs w:val="22"/>
        </w:rPr>
        <w:t xml:space="preserve">                               </w:t>
      </w:r>
      <w:r w:rsidR="00620F9D" w:rsidRPr="00244700">
        <w:rPr>
          <w:sz w:val="22"/>
          <w:szCs w:val="22"/>
        </w:rPr>
        <w:tab/>
      </w:r>
      <w:r w:rsidR="00620F9D">
        <w:rPr>
          <w:sz w:val="22"/>
          <w:szCs w:val="22"/>
        </w:rPr>
        <w:t>R2-</w:t>
      </w:r>
      <w:r w:rsidR="003A08D7" w:rsidRPr="003A08D7">
        <w:rPr>
          <w:sz w:val="22"/>
          <w:szCs w:val="22"/>
        </w:rPr>
        <w:t>2505370</w:t>
      </w:r>
    </w:p>
    <w:p w14:paraId="6CDB208A" w14:textId="522B6045" w:rsidR="00620F9D" w:rsidRPr="00457898" w:rsidRDefault="00F90536" w:rsidP="00620F9D">
      <w:pPr>
        <w:pStyle w:val="3GPPHeader"/>
        <w:snapToGrid w:val="0"/>
        <w:jc w:val="left"/>
        <w:rPr>
          <w:sz w:val="22"/>
          <w:szCs w:val="22"/>
        </w:rPr>
      </w:pPr>
      <w:r>
        <w:rPr>
          <w:sz w:val="22"/>
          <w:szCs w:val="22"/>
        </w:rPr>
        <w:t>Bangalore, India, Aug 25th – 29th, 2025</w:t>
      </w:r>
      <w:r w:rsidR="00620F9D"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163BD33B"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3D1765">
        <w:rPr>
          <w:sz w:val="22"/>
          <w:szCs w:val="22"/>
        </w:rPr>
        <w:t>8</w:t>
      </w:r>
      <w:r w:rsidR="006B0AF7">
        <w:rPr>
          <w:sz w:val="22"/>
          <w:szCs w:val="22"/>
        </w:rPr>
        <w:t>.</w:t>
      </w:r>
      <w:r w:rsidR="003D1765">
        <w:rPr>
          <w:sz w:val="22"/>
          <w:szCs w:val="22"/>
        </w:rPr>
        <w:t>9</w:t>
      </w:r>
      <w:r w:rsidR="00C12A15">
        <w:rPr>
          <w:sz w:val="22"/>
          <w:szCs w:val="22"/>
        </w:rPr>
        <w:t>.</w:t>
      </w:r>
      <w:r w:rsidR="003D1765">
        <w:rPr>
          <w:sz w:val="22"/>
          <w:szCs w:val="22"/>
        </w:rPr>
        <w:t>2</w:t>
      </w:r>
    </w:p>
    <w:p w14:paraId="3FB8A1D7" w14:textId="34576FFB"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7BA154E9" w:rsidR="003148F3" w:rsidRPr="00507DD8" w:rsidRDefault="00D21F98" w:rsidP="00874126">
      <w:pPr>
        <w:pStyle w:val="3GPPHeader"/>
        <w:snapToGrid w:val="0"/>
        <w:spacing w:line="360" w:lineRule="auto"/>
        <w:jc w:val="left"/>
        <w:rPr>
          <w:rFonts w:eastAsiaTheme="minorEastAsia"/>
          <w:sz w:val="22"/>
          <w:szCs w:val="22"/>
          <w:lang w:eastAsia="zh-TW"/>
        </w:rPr>
      </w:pPr>
      <w:r>
        <w:rPr>
          <w:sz w:val="22"/>
          <w:szCs w:val="22"/>
        </w:rPr>
        <w:t xml:space="preserve">Title: </w:t>
      </w:r>
      <w:r>
        <w:rPr>
          <w:sz w:val="22"/>
          <w:szCs w:val="22"/>
        </w:rPr>
        <w:tab/>
      </w:r>
      <w:r w:rsidR="00056975">
        <w:rPr>
          <w:sz w:val="22"/>
          <w:szCs w:val="22"/>
        </w:rPr>
        <w:t>Leftover</w:t>
      </w:r>
      <w:r w:rsidR="00C73468">
        <w:rPr>
          <w:sz w:val="22"/>
          <w:szCs w:val="22"/>
        </w:rPr>
        <w:t xml:space="preserve"> issues on the</w:t>
      </w:r>
      <w:r w:rsidR="00456DDB">
        <w:rPr>
          <w:sz w:val="22"/>
          <w:szCs w:val="22"/>
        </w:rPr>
        <w:t xml:space="preserve"> </w:t>
      </w:r>
      <w:r w:rsidR="00056975">
        <w:rPr>
          <w:sz w:val="22"/>
          <w:szCs w:val="22"/>
        </w:rPr>
        <w:t xml:space="preserve">satellite </w:t>
      </w:r>
      <w:r w:rsidR="002D5A5A" w:rsidRPr="002D5A5A">
        <w:rPr>
          <w:sz w:val="22"/>
          <w:szCs w:val="22"/>
        </w:rPr>
        <w:t xml:space="preserve">S&amp;F </w:t>
      </w:r>
      <w:r w:rsidR="00056975">
        <w:rPr>
          <w:sz w:val="22"/>
          <w:szCs w:val="22"/>
        </w:rPr>
        <w:t>operation</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4964EF07" w14:textId="29FCDDF5" w:rsidR="00D833A4" w:rsidRDefault="00AD7A87" w:rsidP="008A3294">
      <w:pPr>
        <w:spacing w:after="0"/>
        <w:rPr>
          <w:szCs w:val="22"/>
        </w:rPr>
      </w:pPr>
      <w:bookmarkStart w:id="0" w:name="_Hlk66110521"/>
      <w:r>
        <w:t>In</w:t>
      </w:r>
      <w:r w:rsidR="003E63D4">
        <w:t xml:space="preserve"> Rel-1</w:t>
      </w:r>
      <w:r w:rsidR="00543769">
        <w:t>9</w:t>
      </w:r>
      <w:r w:rsidR="003E63D4">
        <w:t xml:space="preserve">, the </w:t>
      </w:r>
      <w:r w:rsidR="00543769">
        <w:t xml:space="preserve">benefits of </w:t>
      </w:r>
      <w:r w:rsidR="006100F8">
        <w:t>enabling</w:t>
      </w:r>
      <w:r w:rsidR="00543769">
        <w:t xml:space="preserve"> the Store &amp; Forward </w:t>
      </w:r>
      <w:r w:rsidR="006100F8">
        <w:t xml:space="preserve">operation </w:t>
      </w:r>
      <w:r w:rsidR="00106EBF">
        <w:t>for</w:t>
      </w:r>
      <w:r w:rsidR="006100F8">
        <w:t xml:space="preserve"> IoT-NTN</w:t>
      </w:r>
      <w:r w:rsidR="00543769">
        <w:t xml:space="preserve"> are identified and the </w:t>
      </w:r>
      <w:r w:rsidR="009A023F">
        <w:t xml:space="preserve">following </w:t>
      </w:r>
      <w:r w:rsidR="00543769">
        <w:t>scope</w:t>
      </w:r>
      <w:r w:rsidR="00EA71CB">
        <w:t>s</w:t>
      </w:r>
      <w:r w:rsidR="00543769">
        <w:t xml:space="preserve"> </w:t>
      </w:r>
      <w:r w:rsidR="00EA71CB">
        <w:t>are</w:t>
      </w:r>
      <w:r w:rsidR="00543769">
        <w:t xml:space="preserve"> </w:t>
      </w:r>
      <w:r w:rsidR="009A023F">
        <w:t>included</w:t>
      </w:r>
      <w:r w:rsidR="00543769">
        <w:t xml:space="preserve"> in the </w:t>
      </w:r>
      <w:r w:rsidR="00EC355E">
        <w:t xml:space="preserve">revised </w:t>
      </w:r>
      <w:r w:rsidR="00543769">
        <w:t xml:space="preserve">WID </w:t>
      </w:r>
      <w:r w:rsidR="006100F8">
        <w:t xml:space="preserve">of Rel-19 IoT-NTN </w:t>
      </w:r>
      <w:r w:rsidR="00543769">
        <w:t>[1]</w:t>
      </w:r>
      <w:r w:rsidR="009C72EF">
        <w:rPr>
          <w:szCs w:val="22"/>
        </w:rPr>
        <w:t>.</w:t>
      </w:r>
    </w:p>
    <w:p w14:paraId="59F958FD" w14:textId="77777777" w:rsidR="0093249C" w:rsidRDefault="0093249C" w:rsidP="008A3294">
      <w:pPr>
        <w:spacing w:after="0"/>
        <w:rPr>
          <w:szCs w:val="22"/>
        </w:rPr>
      </w:pPr>
    </w:p>
    <w:tbl>
      <w:tblPr>
        <w:tblStyle w:val="TableGrid"/>
        <w:tblW w:w="0" w:type="auto"/>
        <w:tblLook w:val="04A0" w:firstRow="1" w:lastRow="0" w:firstColumn="1" w:lastColumn="0" w:noHBand="0" w:noVBand="1"/>
      </w:tblPr>
      <w:tblGrid>
        <w:gridCol w:w="9350"/>
      </w:tblGrid>
      <w:tr w:rsidR="008F03CB" w14:paraId="3B186D39" w14:textId="77777777" w:rsidTr="008F03CB">
        <w:tc>
          <w:tcPr>
            <w:tcW w:w="9350" w:type="dxa"/>
          </w:tcPr>
          <w:p w14:paraId="044651E0" w14:textId="77777777" w:rsidR="00EC355E" w:rsidRPr="0077358C" w:rsidRDefault="00EC355E" w:rsidP="00EC355E">
            <w:pPr>
              <w:numPr>
                <w:ilvl w:val="0"/>
                <w:numId w:val="35"/>
              </w:numPr>
              <w:spacing w:after="180"/>
              <w:jc w:val="left"/>
              <w:rPr>
                <w:bCs/>
              </w:rPr>
            </w:pPr>
            <w:r w:rsidRPr="00702D0A">
              <w:rPr>
                <w:bCs/>
              </w:rPr>
              <w:t xml:space="preserve">Support of </w:t>
            </w:r>
            <w:bookmarkStart w:id="1" w:name="OLE_LINK13"/>
            <w:r w:rsidRPr="00702D0A">
              <w:rPr>
                <w:bCs/>
              </w:rPr>
              <w:t>Store&amp;Forward (S&amp;F)</w:t>
            </w:r>
            <w:bookmarkEnd w:id="1"/>
            <w:r w:rsidRPr="00702D0A">
              <w:rPr>
                <w:bCs/>
              </w:rPr>
              <w:t xml:space="preserve"> satellite operation with full eNB as regenerative payload, therefore:</w:t>
            </w:r>
          </w:p>
          <w:p w14:paraId="18BFB094" w14:textId="77777777" w:rsidR="00EC355E" w:rsidRPr="00702D0A" w:rsidRDefault="00EC355E" w:rsidP="00EC355E">
            <w:pPr>
              <w:numPr>
                <w:ilvl w:val="1"/>
                <w:numId w:val="35"/>
              </w:numPr>
              <w:spacing w:after="0"/>
              <w:jc w:val="left"/>
              <w:rPr>
                <w:bCs/>
              </w:rPr>
            </w:pPr>
            <w:r w:rsidRPr="00702D0A">
              <w:rPr>
                <w:bCs/>
              </w:rPr>
              <w:t>Define the necessary enhancements into E-UTRAN (network &amp; UE) to support S&amp;F operation for delay-tolerant services [RAN3, RAN2]</w:t>
            </w:r>
          </w:p>
          <w:p w14:paraId="0CE5EC12" w14:textId="7C43B4D5" w:rsidR="00EC355E" w:rsidRPr="00702D0A" w:rsidRDefault="00EC355E" w:rsidP="00EC355E">
            <w:pPr>
              <w:numPr>
                <w:ilvl w:val="1"/>
                <w:numId w:val="35"/>
              </w:numPr>
              <w:spacing w:after="0"/>
              <w:jc w:val="left"/>
              <w:rPr>
                <w:bCs/>
              </w:rPr>
            </w:pPr>
            <w:r>
              <w:rPr>
                <w:bCs/>
              </w:rPr>
              <w:t>S</w:t>
            </w:r>
            <w:r w:rsidRPr="00702D0A">
              <w:rPr>
                <w:bCs/>
              </w:rPr>
              <w:t xml:space="preserve">pecify necessary enhancements </w:t>
            </w:r>
            <w:r w:rsidRPr="00FE6A26">
              <w:rPr>
                <w:bCs/>
              </w:rPr>
              <w:t xml:space="preserve">for </w:t>
            </w:r>
            <w:r w:rsidRPr="00D204A8">
              <w:rPr>
                <w:bCs/>
              </w:rPr>
              <w:t>full eNB as regenerative payload</w:t>
            </w:r>
            <w:r>
              <w:rPr>
                <w:bCs/>
              </w:rPr>
              <w:t xml:space="preserve"> </w:t>
            </w:r>
            <w:r w:rsidRPr="00702D0A">
              <w:rPr>
                <w:bCs/>
              </w:rPr>
              <w:t>e.g. related to S1 protocol, especially to address the feeder link switch over as needed [RAN3]</w:t>
            </w:r>
          </w:p>
          <w:p w14:paraId="6B9E1AE5" w14:textId="77777777" w:rsidR="00EC355E" w:rsidRPr="00702D0A" w:rsidRDefault="00EC355E" w:rsidP="00EC355E">
            <w:pPr>
              <w:spacing w:after="0"/>
              <w:rPr>
                <w:bCs/>
              </w:rPr>
            </w:pPr>
          </w:p>
          <w:p w14:paraId="2B7AB16A" w14:textId="77777777" w:rsidR="00EC355E" w:rsidRPr="00702D0A" w:rsidRDefault="00EC355E" w:rsidP="00EC355E">
            <w:pPr>
              <w:spacing w:after="0"/>
              <w:ind w:left="720"/>
              <w:rPr>
                <w:bCs/>
              </w:rPr>
            </w:pPr>
            <w:r w:rsidRPr="00702D0A">
              <w:rPr>
                <w:bCs/>
              </w:rPr>
              <w:t>Note: Strive to minimise UE impact.</w:t>
            </w:r>
          </w:p>
          <w:p w14:paraId="1CF4EA7B" w14:textId="77777777" w:rsidR="00EC355E" w:rsidRPr="00702D0A" w:rsidRDefault="00EC355E" w:rsidP="00EC355E">
            <w:pPr>
              <w:spacing w:after="0"/>
              <w:rPr>
                <w:bCs/>
              </w:rPr>
            </w:pPr>
          </w:p>
          <w:p w14:paraId="00C25A8C" w14:textId="557589EE" w:rsidR="008F03CB" w:rsidRPr="00EC355E" w:rsidRDefault="00EC355E" w:rsidP="00EC355E">
            <w:pPr>
              <w:spacing w:after="0"/>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r w:rsidR="00503605">
              <w:rPr>
                <w:bCs/>
              </w:rPr>
              <w:t>.</w:t>
            </w:r>
          </w:p>
        </w:tc>
      </w:tr>
    </w:tbl>
    <w:p w14:paraId="7DA46494" w14:textId="58AB03D5" w:rsidR="008F03CB" w:rsidRDefault="008F03CB" w:rsidP="008A3294">
      <w:pPr>
        <w:spacing w:after="0"/>
        <w:rPr>
          <w:szCs w:val="22"/>
        </w:rPr>
      </w:pPr>
    </w:p>
    <w:p w14:paraId="0F325863" w14:textId="60B69A78" w:rsidR="004F5D49" w:rsidRDefault="001C155A" w:rsidP="00F0331F">
      <w:pPr>
        <w:spacing w:after="0"/>
        <w:rPr>
          <w:szCs w:val="22"/>
        </w:rPr>
      </w:pPr>
      <w:r w:rsidRPr="001C155A">
        <w:rPr>
          <w:szCs w:val="22"/>
        </w:rPr>
        <w:t xml:space="preserve">RAN2 has agreed to introduce and signal an S&amp;F mode transition time (i.e., </w:t>
      </w:r>
      <w:r w:rsidRPr="001C155A">
        <w:rPr>
          <w:i/>
          <w:szCs w:val="22"/>
        </w:rPr>
        <w:t>t-ModeSwitching</w:t>
      </w:r>
      <w:r w:rsidRPr="001C155A">
        <w:rPr>
          <w:szCs w:val="22"/>
        </w:rPr>
        <w:t xml:space="preserve">) in SIB31. This transition time indicates when the serving cell will switch between S&amp;F and normal modes, depending on the presence or absence of </w:t>
      </w:r>
      <w:r w:rsidRPr="001C155A">
        <w:rPr>
          <w:i/>
          <w:szCs w:val="22"/>
        </w:rPr>
        <w:t>sf-OperationMode</w:t>
      </w:r>
      <w:r w:rsidRPr="001C155A">
        <w:rPr>
          <w:szCs w:val="22"/>
        </w:rPr>
        <w:t xml:space="preserve"> in SIB1. The UE forwards this time to the upper layers upon acquisition from SIB31. This paper discusses remaining issues concerning this S&amp;F mode transition time, including its usage in the AS layer</w:t>
      </w:r>
      <w:r w:rsidR="005D018E">
        <w:rPr>
          <w:szCs w:val="22"/>
        </w:rPr>
        <w:t>.</w:t>
      </w:r>
    </w:p>
    <w:bookmarkEnd w:id="0"/>
    <w:p w14:paraId="1A02A726" w14:textId="0AC96308" w:rsidR="00A656A0" w:rsidRPr="00621268" w:rsidRDefault="003148F3" w:rsidP="00621268">
      <w:pPr>
        <w:pStyle w:val="Heading1"/>
        <w:rPr>
          <w:lang w:val="en-US"/>
        </w:rPr>
      </w:pPr>
      <w:r w:rsidRPr="00457898">
        <w:rPr>
          <w:lang w:val="en-US"/>
        </w:rPr>
        <w:t>Discussion</w:t>
      </w:r>
      <w:r w:rsidR="00C17932">
        <w:rPr>
          <w:lang w:eastAsia="zh-TW"/>
        </w:rPr>
        <w:t xml:space="preserve"> </w:t>
      </w:r>
    </w:p>
    <w:p w14:paraId="58409058" w14:textId="177AF6B1" w:rsidR="00D02FA9" w:rsidRDefault="00D46DDA" w:rsidP="00803563">
      <w:pPr>
        <w:pStyle w:val="Heading2"/>
        <w:rPr>
          <w:lang w:eastAsia="zh-TW"/>
        </w:rPr>
      </w:pPr>
      <w:r w:rsidRPr="00D46DDA">
        <w:rPr>
          <w:lang w:eastAsia="zh-TW"/>
        </w:rPr>
        <w:t>(RRC-</w:t>
      </w:r>
      <w:r w:rsidR="00803563">
        <w:rPr>
          <w:lang w:eastAsia="zh-TW"/>
        </w:rPr>
        <w:t>4</w:t>
      </w:r>
      <w:r w:rsidRPr="00D46DDA">
        <w:rPr>
          <w:lang w:eastAsia="zh-TW"/>
        </w:rPr>
        <w:t>)</w:t>
      </w:r>
      <w:r>
        <w:rPr>
          <w:lang w:eastAsia="zh-TW"/>
        </w:rPr>
        <w:t xml:space="preserve"> </w:t>
      </w:r>
      <w:r w:rsidR="00803563" w:rsidRPr="00803563">
        <w:rPr>
          <w:lang w:eastAsia="zh-TW"/>
        </w:rPr>
        <w:t>Whether to forward mode information to the upper layer</w:t>
      </w:r>
    </w:p>
    <w:p w14:paraId="090F04D3" w14:textId="11189710" w:rsidR="003F6BA4" w:rsidRDefault="000843DF" w:rsidP="00FE7C3F">
      <w:r w:rsidRPr="000843DF">
        <w:t xml:space="preserve">In the current RRC running CR [2], the UE forwards </w:t>
      </w:r>
      <w:r w:rsidRPr="000843DF">
        <w:rPr>
          <w:i/>
        </w:rPr>
        <w:t>t-ModeSwitching</w:t>
      </w:r>
      <w:r w:rsidRPr="000843DF">
        <w:t xml:space="preserve"> to the upper layers upon acquiring it from SIB31. During the RRC running CR discussion, some companies suggested that this time information should be forwarded together with the S&amp;F mode indication (i.e., </w:t>
      </w:r>
      <w:r w:rsidRPr="000843DF">
        <w:rPr>
          <w:i/>
        </w:rPr>
        <w:t>sf-OperationMode</w:t>
      </w:r>
      <w:r w:rsidRPr="000843DF">
        <w:t xml:space="preserve"> in SIB1). Their reasoning was that without this, the upper layers would not know whether the serving cell is switching to normal or S&amp;F mode. Although these arguments are valid, the upper layer (at least the UE NAS layer) should already be aware of the serving cell's current operation mode (i.e., S&amp;F or normal mode), as per the following statement captured from 3GPP TS 23.401 [3]</w:t>
      </w:r>
      <w:r w:rsidR="00A03788">
        <w:t xml:space="preserve">. </w:t>
      </w:r>
    </w:p>
    <w:tbl>
      <w:tblPr>
        <w:tblStyle w:val="TableGrid"/>
        <w:tblW w:w="0" w:type="auto"/>
        <w:tblLook w:val="04A0" w:firstRow="1" w:lastRow="0" w:firstColumn="1" w:lastColumn="0" w:noHBand="0" w:noVBand="1"/>
      </w:tblPr>
      <w:tblGrid>
        <w:gridCol w:w="9350"/>
      </w:tblGrid>
      <w:tr w:rsidR="00121AC1" w14:paraId="5249281D" w14:textId="77777777" w:rsidTr="00652A1F">
        <w:tc>
          <w:tcPr>
            <w:tcW w:w="9350" w:type="dxa"/>
          </w:tcPr>
          <w:p w14:paraId="60D6F766" w14:textId="6092FF7B" w:rsidR="0019797E" w:rsidRDefault="0019797E" w:rsidP="0019797E">
            <w:pPr>
              <w:tabs>
                <w:tab w:val="left" w:pos="992"/>
              </w:tabs>
              <w:rPr>
                <w:sz w:val="28"/>
                <w:szCs w:val="28"/>
              </w:rPr>
            </w:pPr>
            <w:r w:rsidRPr="0019797E">
              <w:rPr>
                <w:sz w:val="28"/>
                <w:szCs w:val="28"/>
              </w:rPr>
              <w:t>4.13.9</w:t>
            </w:r>
            <w:r w:rsidRPr="0019797E">
              <w:rPr>
                <w:sz w:val="28"/>
                <w:szCs w:val="28"/>
              </w:rPr>
              <w:tab/>
              <w:t>Support of Store and Forward Satellite operation</w:t>
            </w:r>
          </w:p>
          <w:p w14:paraId="378506DC" w14:textId="77777777" w:rsidR="0019797E" w:rsidRDefault="0019797E" w:rsidP="0019797E">
            <w:pPr>
              <w:pStyle w:val="Heading4"/>
              <w:numPr>
                <w:ilvl w:val="0"/>
                <w:numId w:val="0"/>
              </w:numPr>
              <w:ind w:left="864" w:hanging="864"/>
              <w:outlineLvl w:val="3"/>
              <w:rPr>
                <w:lang w:eastAsia="en-GB"/>
              </w:rPr>
            </w:pPr>
            <w:bookmarkStart w:id="2" w:name="_Toc193714549"/>
            <w:r>
              <w:t>4.13.9.1</w:t>
            </w:r>
            <w:r>
              <w:tab/>
              <w:t>General</w:t>
            </w:r>
            <w:bookmarkEnd w:id="2"/>
          </w:p>
          <w:p w14:paraId="025FF38B" w14:textId="1BA59F35" w:rsidR="0019797E" w:rsidRPr="0019797E" w:rsidRDefault="0019797E" w:rsidP="0019797E">
            <w:pPr>
              <w:tabs>
                <w:tab w:val="left" w:pos="992"/>
              </w:tabs>
            </w:pPr>
            <w:r w:rsidRPr="0019797E">
              <w:t>[</w:t>
            </w:r>
            <w:r>
              <w:t xml:space="preserve">irrelevant parts </w:t>
            </w:r>
            <w:r w:rsidRPr="0019797E">
              <w:t>skipped]</w:t>
            </w:r>
          </w:p>
          <w:p w14:paraId="72200ABF" w14:textId="1FE2F4D3" w:rsidR="00121AC1" w:rsidRPr="0019797E" w:rsidRDefault="0019797E" w:rsidP="0019797E">
            <w:pPr>
              <w:tabs>
                <w:tab w:val="left" w:pos="992"/>
              </w:tabs>
              <w:rPr>
                <w:lang w:eastAsia="zh-TW"/>
              </w:rPr>
            </w:pPr>
            <w:r w:rsidRPr="0019797E">
              <w:t xml:space="preserve">When an on-board MME supports Store and Forward Satellite operation and is operating in S&amp;F Mode, the on-board eNodeB broadcasts an indication of operating in S&amp;F Mode as described in TS 36.300 [5], </w:t>
            </w:r>
            <w:r w:rsidRPr="00A32D1A">
              <w:rPr>
                <w:highlight w:val="yellow"/>
              </w:rPr>
              <w:t xml:space="preserve">which the UE uses </w:t>
            </w:r>
            <w:r w:rsidRPr="00A32D1A">
              <w:rPr>
                <w:highlight w:val="yellow"/>
              </w:rPr>
              <w:lastRenderedPageBreak/>
              <w:t>to determine the current operation mode of the satellite. If a satellite is operating in S&amp;F Mode and if a UE is enabled for Store and Forward Satellite operation, then the UE indicates the S&amp;F capability during Attach and Tracking Area Update</w:t>
            </w:r>
            <w:r w:rsidRPr="0019797E">
              <w:t>.</w:t>
            </w:r>
          </w:p>
        </w:tc>
      </w:tr>
    </w:tbl>
    <w:p w14:paraId="72AC00C8" w14:textId="25B7EBFF" w:rsidR="004E4AD4" w:rsidRDefault="00B8661F" w:rsidP="004E4AD4">
      <w:pPr>
        <w:pStyle w:val="Observation"/>
        <w:rPr>
          <w:lang w:eastAsia="zh-TW"/>
        </w:rPr>
      </w:pPr>
      <w:bookmarkStart w:id="3" w:name="_Toc193833382"/>
      <w:bookmarkStart w:id="4" w:name="_Toc193897247"/>
      <w:bookmarkStart w:id="5" w:name="_Toc194055947"/>
      <w:bookmarkStart w:id="6" w:name="_Toc197633687"/>
      <w:bookmarkStart w:id="7" w:name="_Toc197678452"/>
      <w:bookmarkStart w:id="8" w:name="_Toc206077413"/>
      <w:bookmarkStart w:id="9" w:name="_Toc206079948"/>
      <w:bookmarkStart w:id="10" w:name="_Toc206152837"/>
      <w:bookmarkStart w:id="11" w:name="_Toc206154477"/>
      <w:r>
        <w:lastRenderedPageBreak/>
        <w:t>(RRC-4</w:t>
      </w:r>
      <w:r w:rsidR="004E4AD4">
        <w:t xml:space="preserve">) </w:t>
      </w:r>
      <w:r w:rsidR="00C80886">
        <w:rPr>
          <w:lang w:eastAsia="zh-TW"/>
        </w:rPr>
        <w:t xml:space="preserve">The UE NAS needs to know </w:t>
      </w:r>
      <w:r w:rsidR="00A73C7E">
        <w:rPr>
          <w:lang w:eastAsia="zh-TW"/>
        </w:rPr>
        <w:t xml:space="preserve">from the RRC layer </w:t>
      </w:r>
      <w:r w:rsidR="00C80886">
        <w:rPr>
          <w:lang w:eastAsia="zh-TW"/>
        </w:rPr>
        <w:t xml:space="preserve">the current operation mode of the serving satellite, </w:t>
      </w:r>
      <w:r w:rsidR="006E576B">
        <w:rPr>
          <w:lang w:eastAsia="zh-TW"/>
        </w:rPr>
        <w:t xml:space="preserve">in order </w:t>
      </w:r>
      <w:r w:rsidR="000B6384">
        <w:rPr>
          <w:lang w:eastAsia="zh-TW"/>
        </w:rPr>
        <w:t xml:space="preserve">to decide whether to indicate the S&amp;F capability </w:t>
      </w:r>
      <w:r w:rsidR="00F23805">
        <w:rPr>
          <w:lang w:eastAsia="zh-TW"/>
        </w:rPr>
        <w:t>in an</w:t>
      </w:r>
      <w:r w:rsidR="000B6384">
        <w:rPr>
          <w:lang w:eastAsia="zh-TW"/>
        </w:rPr>
        <w:t xml:space="preserve"> Attach </w:t>
      </w:r>
      <w:r w:rsidR="00F23805">
        <w:rPr>
          <w:lang w:eastAsia="zh-TW"/>
        </w:rPr>
        <w:t xml:space="preserve">or </w:t>
      </w:r>
      <w:r w:rsidR="006B1446">
        <w:rPr>
          <w:lang w:eastAsia="zh-TW"/>
        </w:rPr>
        <w:t xml:space="preserve">in </w:t>
      </w:r>
      <w:r w:rsidR="00F23805">
        <w:rPr>
          <w:lang w:eastAsia="zh-TW"/>
        </w:rPr>
        <w:t>a</w:t>
      </w:r>
      <w:r w:rsidR="000B6384">
        <w:rPr>
          <w:lang w:eastAsia="zh-TW"/>
        </w:rPr>
        <w:t xml:space="preserve"> TAU procedure</w:t>
      </w:r>
      <w:r w:rsidR="004E4AD4">
        <w:rPr>
          <w:lang w:eastAsia="zh-TW"/>
        </w:rPr>
        <w:t>.</w:t>
      </w:r>
      <w:bookmarkEnd w:id="3"/>
      <w:bookmarkEnd w:id="4"/>
      <w:bookmarkEnd w:id="5"/>
      <w:bookmarkEnd w:id="6"/>
      <w:bookmarkEnd w:id="7"/>
      <w:bookmarkEnd w:id="8"/>
      <w:bookmarkEnd w:id="9"/>
      <w:bookmarkEnd w:id="10"/>
      <w:bookmarkEnd w:id="11"/>
      <w:r w:rsidR="004E4AD4">
        <w:rPr>
          <w:lang w:eastAsia="zh-TW"/>
        </w:rPr>
        <w:t xml:space="preserve"> </w:t>
      </w:r>
    </w:p>
    <w:p w14:paraId="0F6978AC" w14:textId="2EF93C6D" w:rsidR="000D3655" w:rsidRDefault="00D01831" w:rsidP="00FE7C3F">
      <w:r w:rsidRPr="00D01831">
        <w:t>However, the current RRC running CR does not specify the UE behavior regarding interaction with the upper layers upon receiving the S&amp;F mode indication from SIB1. Therefore, it may be necessary to capture this missing UE behavior in the RRC specification, specifically in sub-clause 5.2.2.7 “Actions upon reception of the SystemInformationBlockType1 message.” Without this, the UE NAS will be unable to determine the satellite's current operation mode, and consequently, unable to execute the action highlighted above in 3GPP TS 23.401 [3].</w:t>
      </w:r>
      <w:r w:rsidR="00641E6C">
        <w:t xml:space="preserve"> </w:t>
      </w:r>
    </w:p>
    <w:p w14:paraId="1EDC8568" w14:textId="298E13A3" w:rsidR="00176EBB" w:rsidRDefault="00022E9B" w:rsidP="00352DBD">
      <w:pPr>
        <w:pStyle w:val="Proposal"/>
        <w:rPr>
          <w:lang w:eastAsia="zh-TW"/>
        </w:rPr>
      </w:pPr>
      <w:bookmarkStart w:id="12" w:name="_Toc206077415"/>
      <w:bookmarkStart w:id="13" w:name="_Toc206079942"/>
      <w:bookmarkStart w:id="14" w:name="_Toc206080020"/>
      <w:bookmarkStart w:id="15" w:name="_Toc206080059"/>
      <w:bookmarkStart w:id="16" w:name="_Toc206152839"/>
      <w:bookmarkStart w:id="17" w:name="_Toc206154471"/>
      <w:r>
        <w:rPr>
          <w:lang w:eastAsia="zh-TW"/>
        </w:rPr>
        <w:t>(RRC-</w:t>
      </w:r>
      <w:r w:rsidR="00AC15CE">
        <w:rPr>
          <w:lang w:eastAsia="zh-TW"/>
        </w:rPr>
        <w:t>4</w:t>
      </w:r>
      <w:r>
        <w:rPr>
          <w:lang w:eastAsia="zh-TW"/>
        </w:rPr>
        <w:t>)</w:t>
      </w:r>
      <w:r w:rsidR="00871E43">
        <w:rPr>
          <w:lang w:eastAsia="zh-TW"/>
        </w:rPr>
        <w:t xml:space="preserve"> UE forwards the </w:t>
      </w:r>
      <w:r w:rsidR="00871E43" w:rsidRPr="00871E43">
        <w:rPr>
          <w:lang w:eastAsia="zh-TW"/>
        </w:rPr>
        <w:t>S&amp;F mode indication</w:t>
      </w:r>
      <w:r w:rsidR="00871E43">
        <w:rPr>
          <w:lang w:eastAsia="zh-TW"/>
        </w:rPr>
        <w:t xml:space="preserve"> (i.e., </w:t>
      </w:r>
      <w:r w:rsidR="00871E43" w:rsidRPr="00871E43">
        <w:rPr>
          <w:i/>
          <w:lang w:eastAsia="zh-TW"/>
        </w:rPr>
        <w:t>sf-OperationMode</w:t>
      </w:r>
      <w:r w:rsidR="00871E43">
        <w:rPr>
          <w:lang w:eastAsia="zh-TW"/>
        </w:rPr>
        <w:t>) to upper layers upon acquiring it from SIB1(-NB)</w:t>
      </w:r>
      <w:r>
        <w:rPr>
          <w:lang w:eastAsia="zh-TW"/>
        </w:rPr>
        <w:t>.</w:t>
      </w:r>
      <w:r w:rsidR="00871E43">
        <w:rPr>
          <w:lang w:eastAsia="zh-TW"/>
        </w:rPr>
        <w:t xml:space="preserve"> </w:t>
      </w:r>
      <w:r w:rsidR="009A4E33">
        <w:rPr>
          <w:lang w:eastAsia="zh-TW"/>
        </w:rPr>
        <w:t>RAN2 to c</w:t>
      </w:r>
      <w:r w:rsidR="00871E43">
        <w:rPr>
          <w:lang w:eastAsia="zh-TW"/>
        </w:rPr>
        <w:t xml:space="preserve">apture this UE behavior in </w:t>
      </w:r>
      <w:r w:rsidR="009A526E">
        <w:rPr>
          <w:lang w:eastAsia="zh-TW"/>
        </w:rPr>
        <w:t xml:space="preserve">3GPP </w:t>
      </w:r>
      <w:r w:rsidR="00871E43">
        <w:rPr>
          <w:lang w:eastAsia="zh-TW"/>
        </w:rPr>
        <w:t>TS 36.331, sub-clause 5.2.2.7.</w:t>
      </w:r>
      <w:bookmarkEnd w:id="12"/>
      <w:bookmarkEnd w:id="13"/>
      <w:bookmarkEnd w:id="14"/>
      <w:bookmarkEnd w:id="15"/>
      <w:bookmarkEnd w:id="16"/>
      <w:bookmarkEnd w:id="17"/>
      <w:r w:rsidR="00871E43">
        <w:rPr>
          <w:lang w:eastAsia="zh-TW"/>
        </w:rPr>
        <w:t xml:space="preserve"> </w:t>
      </w:r>
    </w:p>
    <w:p w14:paraId="7CBD5B38" w14:textId="6493CE73" w:rsidR="00385FFE" w:rsidRDefault="00706B04" w:rsidP="00706B04">
      <w:pPr>
        <w:pStyle w:val="Heading2"/>
        <w:rPr>
          <w:lang w:eastAsia="zh-TW"/>
        </w:rPr>
      </w:pPr>
      <w:r>
        <w:rPr>
          <w:lang w:eastAsia="zh-TW"/>
        </w:rPr>
        <w:t xml:space="preserve">The impact of </w:t>
      </w:r>
      <w:r w:rsidRPr="00706B04">
        <w:rPr>
          <w:lang w:eastAsia="zh-TW"/>
        </w:rPr>
        <w:t xml:space="preserve">t-ModeSwitching </w:t>
      </w:r>
      <w:r w:rsidR="009B4E4E">
        <w:rPr>
          <w:lang w:eastAsia="zh-TW"/>
        </w:rPr>
        <w:t>on</w:t>
      </w:r>
      <w:r>
        <w:rPr>
          <w:lang w:eastAsia="zh-TW"/>
        </w:rPr>
        <w:t xml:space="preserve"> the</w:t>
      </w:r>
      <w:r w:rsidR="009B4E4E">
        <w:rPr>
          <w:lang w:eastAsia="zh-TW"/>
        </w:rPr>
        <w:t xml:space="preserve"> UE</w:t>
      </w:r>
      <w:r>
        <w:rPr>
          <w:lang w:eastAsia="zh-TW"/>
        </w:rPr>
        <w:t xml:space="preserve"> AS</w:t>
      </w:r>
    </w:p>
    <w:p w14:paraId="7B5404E6" w14:textId="606F0FE3" w:rsidR="00F7740E" w:rsidRDefault="004D67B9" w:rsidP="00F7740E">
      <w:pPr>
        <w:rPr>
          <w:lang w:eastAsia="zh-TW"/>
        </w:rPr>
      </w:pPr>
      <w:r w:rsidRPr="004D67B9">
        <w:rPr>
          <w:lang w:eastAsia="zh-TW"/>
        </w:rPr>
        <w:t xml:space="preserve">Since the </w:t>
      </w:r>
      <w:r>
        <w:rPr>
          <w:lang w:eastAsia="zh-TW"/>
        </w:rPr>
        <w:t xml:space="preserve">satellite </w:t>
      </w:r>
      <w:r w:rsidRPr="004D67B9">
        <w:rPr>
          <w:lang w:eastAsia="zh-TW"/>
        </w:rPr>
        <w:t xml:space="preserve">operation mode of a serving cell impacts both the UE AS (regarding cell access allowance) and UE NAS (regarding S&amp;F capability indication when connecting to the cell), it is crucial for UEs to know the exact timing of operational mode changes. Given that the S&amp;F mode indication (i.e., </w:t>
      </w:r>
      <w:r w:rsidRPr="00581283">
        <w:rPr>
          <w:i/>
          <w:lang w:eastAsia="zh-TW"/>
        </w:rPr>
        <w:t>sf-OperationMode</w:t>
      </w:r>
      <w:r w:rsidRPr="004D67B9">
        <w:rPr>
          <w:lang w:eastAsia="zh-TW"/>
        </w:rPr>
        <w:t xml:space="preserve">) and legacy barring indications can only change at SI modification period boundaries, the S&amp;F mode transition time (i.e., </w:t>
      </w:r>
      <w:r w:rsidRPr="00D72EC4">
        <w:rPr>
          <w:i/>
          <w:lang w:eastAsia="zh-TW"/>
        </w:rPr>
        <w:t>t-ModeSwitching</w:t>
      </w:r>
      <w:r w:rsidRPr="004D67B9">
        <w:rPr>
          <w:lang w:eastAsia="zh-TW"/>
        </w:rPr>
        <w:t>) signaled in SIB31 provides UEs with a more precise indication of when the serving cell changes its operational mode.</w:t>
      </w:r>
    </w:p>
    <w:p w14:paraId="614CF13A" w14:textId="474C8D97" w:rsidR="00F7740E" w:rsidRDefault="00F7740E" w:rsidP="00F7740E">
      <w:pPr>
        <w:pStyle w:val="Observation"/>
        <w:rPr>
          <w:lang w:eastAsia="zh-TW"/>
        </w:rPr>
      </w:pPr>
      <w:bookmarkStart w:id="18" w:name="_Toc206077414"/>
      <w:bookmarkStart w:id="19" w:name="_Toc206079949"/>
      <w:bookmarkStart w:id="20" w:name="_Toc206152838"/>
      <w:bookmarkStart w:id="21" w:name="_Toc206154478"/>
      <w:r>
        <w:rPr>
          <w:lang w:eastAsia="zh-TW"/>
        </w:rPr>
        <w:t xml:space="preserve">As the S&amp;F mode indication (i.e., </w:t>
      </w:r>
      <w:r w:rsidRPr="00871E43">
        <w:rPr>
          <w:i/>
          <w:lang w:eastAsia="zh-TW"/>
        </w:rPr>
        <w:t>sf-OperationMode</w:t>
      </w:r>
      <w:r>
        <w:rPr>
          <w:lang w:eastAsia="zh-TW"/>
        </w:rPr>
        <w:t xml:space="preserve">) </w:t>
      </w:r>
      <w:r w:rsidR="00E97EDF">
        <w:rPr>
          <w:lang w:eastAsia="zh-TW"/>
        </w:rPr>
        <w:t xml:space="preserve">and the legacy barring indications </w:t>
      </w:r>
      <w:r>
        <w:rPr>
          <w:lang w:eastAsia="zh-TW"/>
        </w:rPr>
        <w:t xml:space="preserve">can only change at the boundaries of SI modification periods, the </w:t>
      </w:r>
      <w:r>
        <w:rPr>
          <w:szCs w:val="22"/>
        </w:rPr>
        <w:t xml:space="preserve">S&amp;F mode transition time (i.e., </w:t>
      </w:r>
      <w:r w:rsidRPr="00836311">
        <w:rPr>
          <w:i/>
        </w:rPr>
        <w:t>t-ModeSwitching</w:t>
      </w:r>
      <w:r>
        <w:rPr>
          <w:szCs w:val="22"/>
        </w:rPr>
        <w:t xml:space="preserve">) signaled in SIB31 allows UEs to know </w:t>
      </w:r>
      <w:r w:rsidR="00B04604">
        <w:rPr>
          <w:szCs w:val="22"/>
        </w:rPr>
        <w:t>more precisely</w:t>
      </w:r>
      <w:r>
        <w:rPr>
          <w:szCs w:val="22"/>
        </w:rPr>
        <w:t xml:space="preserve"> when the serving cell changes its operational mode.</w:t>
      </w:r>
      <w:bookmarkEnd w:id="18"/>
      <w:bookmarkEnd w:id="19"/>
      <w:bookmarkEnd w:id="20"/>
      <w:bookmarkEnd w:id="21"/>
    </w:p>
    <w:p w14:paraId="46D6997F" w14:textId="644C545C" w:rsidR="00FE7C3F" w:rsidRDefault="0086742B" w:rsidP="00FE7C3F">
      <w:pPr>
        <w:rPr>
          <w:lang w:eastAsia="zh-TW"/>
        </w:rPr>
      </w:pPr>
      <w:r w:rsidRPr="0086742B">
        <w:t xml:space="preserve">RAN2#129bis agreed that the transition time from </w:t>
      </w:r>
      <w:r>
        <w:t xml:space="preserve">the </w:t>
      </w:r>
      <w:r w:rsidRPr="0086742B">
        <w:t xml:space="preserve">normal to </w:t>
      </w:r>
      <w:r>
        <w:t xml:space="preserve">the </w:t>
      </w:r>
      <w:r w:rsidRPr="0086742B">
        <w:t xml:space="preserve">S&amp;F mode is useful to the UE NAS. However, if the UE AS can properly utilize this transition time, it would also benefit Rel-19 UEs not supporting </w:t>
      </w:r>
      <w:r w:rsidR="00AE0216">
        <w:t xml:space="preserve">the </w:t>
      </w:r>
      <w:r w:rsidRPr="0086742B">
        <w:t>S&amp;F operation. These UEs could determine whether to establish, reestablish, or resume an RRC connection based on whether there is sufficient time to fulfill the access purpose. Without this information, non-S&amp;F-capable UEs might initiate an RRC connection procedure just before the satellite enters</w:t>
      </w:r>
      <w:r w:rsidR="00A01417">
        <w:t xml:space="preserve"> the</w:t>
      </w:r>
      <w:r w:rsidRPr="0086742B">
        <w:t xml:space="preserve"> S&amp;F mode, </w:t>
      </w:r>
      <w:r w:rsidR="002C1874" w:rsidRPr="002C1874">
        <w:t xml:space="preserve">and then will be released by the network soon after the satellite </w:t>
      </w:r>
      <w:r w:rsidR="002C1874">
        <w:t>enters</w:t>
      </w:r>
      <w:r w:rsidR="002C1874" w:rsidRPr="002C1874">
        <w:t xml:space="preserve"> the S&amp;F mode, which consumes considerable radio resources and UE energy</w:t>
      </w:r>
      <w:r w:rsidRPr="0086742B">
        <w:t>. Utilizing the transition time information to assist RRC connection initiation can be left to UE implementation, with no specification impact.</w:t>
      </w:r>
    </w:p>
    <w:p w14:paraId="16C2D108" w14:textId="0A1FFFFA" w:rsidR="001C5A34" w:rsidRDefault="001C5A34" w:rsidP="00FE7C3F">
      <w:pPr>
        <w:pStyle w:val="Proposal"/>
      </w:pPr>
      <w:bookmarkStart w:id="22" w:name="_Toc206077416"/>
      <w:bookmarkStart w:id="23" w:name="_Toc206079943"/>
      <w:bookmarkStart w:id="24" w:name="_Toc206080021"/>
      <w:bookmarkStart w:id="25" w:name="_Toc206080060"/>
      <w:bookmarkStart w:id="26" w:name="_Toc206152840"/>
      <w:bookmarkStart w:id="27" w:name="_Toc206154472"/>
      <w:r>
        <w:t xml:space="preserve">Non-S&amp;F-capable UE can utilize the transition time from the normal mode to </w:t>
      </w:r>
      <w:r w:rsidR="004B7A08">
        <w:t xml:space="preserve">the </w:t>
      </w:r>
      <w:r>
        <w:t xml:space="preserve">S&amp;F mode to determine </w:t>
      </w:r>
      <w:r>
        <w:rPr>
          <w:lang w:eastAsia="zh-TW"/>
        </w:rPr>
        <w:t>whether to establish/reestablish/resume an RRC connection (</w:t>
      </w:r>
      <w:r w:rsidR="007575EE">
        <w:rPr>
          <w:lang w:eastAsia="zh-TW"/>
        </w:rPr>
        <w:t>no spec impact</w:t>
      </w:r>
      <w:r>
        <w:rPr>
          <w:lang w:eastAsia="zh-TW"/>
        </w:rPr>
        <w:t>).</w:t>
      </w:r>
      <w:bookmarkEnd w:id="22"/>
      <w:bookmarkEnd w:id="23"/>
      <w:bookmarkEnd w:id="24"/>
      <w:bookmarkEnd w:id="25"/>
      <w:bookmarkEnd w:id="26"/>
      <w:bookmarkEnd w:id="27"/>
    </w:p>
    <w:p w14:paraId="758F618A" w14:textId="191B440F" w:rsidR="00E641E4" w:rsidRDefault="008B64DD" w:rsidP="00FE7C3F">
      <w:pPr>
        <w:rPr>
          <w:lang w:val="en-GB" w:eastAsia="zh-TW"/>
        </w:rPr>
      </w:pPr>
      <w:r>
        <w:t xml:space="preserve">For UEs that don't support S&amp;F, the goal is to keep them on normal-mode cells for as long as possible, even if they could camp on an S&amp;F-mode cell. Therefore, when a non-S&amp;F-capable UE is camping on a normal-mode cell and receives an indication that S&amp;F mode is about to start, it should trigger intra-/inter-frequency measurements. Similar to the </w:t>
      </w:r>
      <w:r w:rsidRPr="007462BD">
        <w:t>t-service</w:t>
      </w:r>
      <w:r>
        <w:t xml:space="preserve"> mechanism in Rel-18, these measurements should be triggered regardless of other conditions, such as serving cell quality or distance to the reference location.</w:t>
      </w:r>
      <w:r w:rsidR="00102E6B">
        <w:rPr>
          <w:lang w:val="en-GB" w:eastAsia="zh-TW"/>
        </w:rPr>
        <w:t xml:space="preserve"> </w:t>
      </w:r>
    </w:p>
    <w:p w14:paraId="3C70E5A4" w14:textId="13FA0D10" w:rsidR="000917B9" w:rsidRDefault="003E5A24" w:rsidP="004D7B3D">
      <w:pPr>
        <w:pStyle w:val="Proposal"/>
      </w:pPr>
      <w:bookmarkStart w:id="28" w:name="_Toc197633692"/>
      <w:bookmarkStart w:id="29" w:name="_Toc197678456"/>
      <w:bookmarkStart w:id="30" w:name="_Toc197689725"/>
      <w:bookmarkStart w:id="31" w:name="_Toc206077417"/>
      <w:bookmarkStart w:id="32" w:name="_Toc206079944"/>
      <w:bookmarkStart w:id="33" w:name="_Toc206080022"/>
      <w:bookmarkStart w:id="34" w:name="_Toc206080061"/>
      <w:bookmarkStart w:id="35" w:name="_Toc206152841"/>
      <w:bookmarkStart w:id="36" w:name="_Toc206154473"/>
      <w:r>
        <w:t xml:space="preserve">Non-S&amp;F-capable </w:t>
      </w:r>
      <w:r w:rsidR="00BF32F1">
        <w:t xml:space="preserve">UE </w:t>
      </w:r>
      <w:r w:rsidR="00CA48A6">
        <w:t>can</w:t>
      </w:r>
      <w:r w:rsidR="00FB079C">
        <w:t xml:space="preserve"> utiliz</w:t>
      </w:r>
      <w:r w:rsidR="00BF32F1">
        <w:t>e</w:t>
      </w:r>
      <w:r w:rsidR="00FB079C">
        <w:t xml:space="preserve"> t</w:t>
      </w:r>
      <w:r w:rsidR="007A0E5C">
        <w:t>he transition time from the normal</w:t>
      </w:r>
      <w:r w:rsidR="00141F94">
        <w:t xml:space="preserve"> </w:t>
      </w:r>
      <w:r w:rsidR="00C05356">
        <w:t xml:space="preserve">mode </w:t>
      </w:r>
      <w:r w:rsidR="007A0E5C">
        <w:t xml:space="preserve">to </w:t>
      </w:r>
      <w:r w:rsidR="004B7A08">
        <w:t xml:space="preserve">the </w:t>
      </w:r>
      <w:r w:rsidR="007A0E5C">
        <w:t xml:space="preserve">S&amp;F mode </w:t>
      </w:r>
      <w:r w:rsidR="00BF32F1">
        <w:t>to determine</w:t>
      </w:r>
      <w:r w:rsidR="004E6B03">
        <w:t xml:space="preserve"> </w:t>
      </w:r>
      <w:r w:rsidR="00811ECD">
        <w:rPr>
          <w:lang w:eastAsia="zh-TW"/>
        </w:rPr>
        <w:t>when to trigger the measurement</w:t>
      </w:r>
      <w:r w:rsidR="00900358">
        <w:rPr>
          <w:lang w:eastAsia="zh-TW"/>
        </w:rPr>
        <w:t xml:space="preserve"> </w:t>
      </w:r>
      <w:r w:rsidR="0041727D">
        <w:rPr>
          <w:lang w:eastAsia="zh-TW"/>
        </w:rPr>
        <w:t>for cell reselection</w:t>
      </w:r>
      <w:r w:rsidR="00BF32F1">
        <w:rPr>
          <w:lang w:eastAsia="zh-TW"/>
        </w:rPr>
        <w:t>.</w:t>
      </w:r>
      <w:bookmarkStart w:id="37" w:name="_Toc181196780"/>
      <w:bookmarkStart w:id="38" w:name="_Toc181196778"/>
      <w:bookmarkEnd w:id="28"/>
      <w:bookmarkEnd w:id="29"/>
      <w:bookmarkEnd w:id="30"/>
      <w:bookmarkEnd w:id="31"/>
      <w:bookmarkEnd w:id="32"/>
      <w:bookmarkEnd w:id="33"/>
      <w:bookmarkEnd w:id="34"/>
      <w:bookmarkEnd w:id="35"/>
      <w:bookmarkEnd w:id="36"/>
      <w:r w:rsidR="00552F46">
        <w:rPr>
          <w:lang w:eastAsia="zh-TW"/>
        </w:rPr>
        <w:t xml:space="preserve"> </w:t>
      </w:r>
    </w:p>
    <w:p w14:paraId="72EE56E9" w14:textId="4DC8815D" w:rsidR="00102E6B" w:rsidRDefault="00102E6B" w:rsidP="00102E6B">
      <w:r>
        <w:t>If P</w:t>
      </w:r>
      <w:r w:rsidR="006603F8">
        <w:t>3</w:t>
      </w:r>
      <w:r>
        <w:t xml:space="preserve"> above can be agreed, t</w:t>
      </w:r>
      <w:r>
        <w:rPr>
          <w:lang w:eastAsia="zh-TW"/>
        </w:rPr>
        <w:t>he TP appended in the Annex at the end of this paper can be considered as the baseline for updating the current 36.3</w:t>
      </w:r>
      <w:r w:rsidR="004D53BD">
        <w:rPr>
          <w:lang w:eastAsia="zh-TW"/>
        </w:rPr>
        <w:t>04</w:t>
      </w:r>
      <w:r>
        <w:rPr>
          <w:lang w:eastAsia="zh-TW"/>
        </w:rPr>
        <w:t xml:space="preserve"> running CR</w:t>
      </w:r>
      <w:r w:rsidR="000746F1">
        <w:rPr>
          <w:lang w:eastAsia="zh-TW"/>
        </w:rPr>
        <w:t xml:space="preserve"> [4]</w:t>
      </w:r>
      <w:r w:rsidR="004D53BD">
        <w:rPr>
          <w:lang w:eastAsia="zh-TW"/>
        </w:rPr>
        <w:t>.</w:t>
      </w:r>
    </w:p>
    <w:p w14:paraId="78F30BBB" w14:textId="46DE941B" w:rsidR="00614DFB" w:rsidRDefault="001F791C" w:rsidP="004D7B3D">
      <w:pPr>
        <w:pStyle w:val="Proposal"/>
      </w:pPr>
      <w:bookmarkStart w:id="39" w:name="_Toc206077418"/>
      <w:bookmarkStart w:id="40" w:name="_Toc206079945"/>
      <w:bookmarkStart w:id="41" w:name="_Toc206080023"/>
      <w:bookmarkStart w:id="42" w:name="_Toc206080062"/>
      <w:bookmarkStart w:id="43" w:name="_Toc206152842"/>
      <w:bookmarkStart w:id="44" w:name="_Toc206154474"/>
      <w:r>
        <w:rPr>
          <w:lang w:eastAsia="zh-TW"/>
        </w:rPr>
        <w:lastRenderedPageBreak/>
        <w:t>If P</w:t>
      </w:r>
      <w:r w:rsidR="00351CFB">
        <w:rPr>
          <w:lang w:eastAsia="zh-TW"/>
        </w:rPr>
        <w:t>3</w:t>
      </w:r>
      <w:r>
        <w:rPr>
          <w:lang w:eastAsia="zh-TW"/>
        </w:rPr>
        <w:t xml:space="preserve"> is agreed, RAN2 to adopt the TP in Annex into the current 36.304 running CR</w:t>
      </w:r>
      <w:r w:rsidR="00614DFB">
        <w:t>.</w:t>
      </w:r>
      <w:bookmarkEnd w:id="39"/>
      <w:bookmarkEnd w:id="40"/>
      <w:bookmarkEnd w:id="41"/>
      <w:bookmarkEnd w:id="42"/>
      <w:bookmarkEnd w:id="43"/>
      <w:bookmarkEnd w:id="44"/>
    </w:p>
    <w:p w14:paraId="18560461" w14:textId="57C3B534" w:rsidR="00385FFE" w:rsidRDefault="00584150" w:rsidP="00385FFE">
      <w:pPr>
        <w:pStyle w:val="Heading2"/>
        <w:rPr>
          <w:lang w:eastAsia="zh-TW"/>
        </w:rPr>
      </w:pPr>
      <w:r>
        <w:rPr>
          <w:lang w:eastAsia="zh-TW"/>
        </w:rPr>
        <w:t>S&amp;F</w:t>
      </w:r>
      <w:r w:rsidR="003E79E9">
        <w:rPr>
          <w:lang w:eastAsia="zh-TW"/>
        </w:rPr>
        <w:t xml:space="preserve"> mode </w:t>
      </w:r>
      <w:r>
        <w:rPr>
          <w:lang w:eastAsia="zh-TW"/>
        </w:rPr>
        <w:t>indication</w:t>
      </w:r>
      <w:r w:rsidR="001B70DD">
        <w:rPr>
          <w:lang w:eastAsia="zh-TW"/>
        </w:rPr>
        <w:t>s</w:t>
      </w:r>
      <w:r>
        <w:rPr>
          <w:lang w:eastAsia="zh-TW"/>
        </w:rPr>
        <w:t xml:space="preserve"> </w:t>
      </w:r>
      <w:r w:rsidR="00166F02">
        <w:rPr>
          <w:lang w:eastAsia="zh-TW"/>
        </w:rPr>
        <w:t>for</w:t>
      </w:r>
      <w:r w:rsidR="00C16F20">
        <w:rPr>
          <w:lang w:eastAsia="zh-TW"/>
        </w:rPr>
        <w:t xml:space="preserve"> </w:t>
      </w:r>
      <w:r w:rsidR="003E79E9">
        <w:rPr>
          <w:lang w:eastAsia="zh-TW"/>
        </w:rPr>
        <w:t>neighbour cell</w:t>
      </w:r>
      <w:r w:rsidR="001B70DD">
        <w:rPr>
          <w:lang w:eastAsia="zh-TW"/>
        </w:rPr>
        <w:t>s</w:t>
      </w:r>
    </w:p>
    <w:p w14:paraId="39D3EF63" w14:textId="0D2BB633" w:rsidR="00A068C8" w:rsidRDefault="004D7B3D" w:rsidP="004D7B3D">
      <w:pPr>
        <w:rPr>
          <w:lang w:eastAsia="zh-TW"/>
        </w:rPr>
      </w:pPr>
      <w:r>
        <w:rPr>
          <w:lang w:eastAsia="zh-TW"/>
        </w:rPr>
        <w:t xml:space="preserve">To </w:t>
      </w:r>
      <w:r w:rsidR="009639B5">
        <w:rPr>
          <w:lang w:eastAsia="zh-TW"/>
        </w:rPr>
        <w:t>increase the likelihood</w:t>
      </w:r>
      <w:r>
        <w:rPr>
          <w:lang w:eastAsia="zh-TW"/>
        </w:rPr>
        <w:t xml:space="preserve"> for the UE to detect, measure, and reselect a </w:t>
      </w:r>
      <w:r w:rsidR="00D741BB">
        <w:rPr>
          <w:lang w:eastAsia="zh-TW"/>
        </w:rPr>
        <w:t xml:space="preserve">normal-mode </w:t>
      </w:r>
      <w:r>
        <w:rPr>
          <w:lang w:eastAsia="zh-TW"/>
        </w:rPr>
        <w:t xml:space="preserve">cell, </w:t>
      </w:r>
      <w:r w:rsidR="005D0D0B">
        <w:rPr>
          <w:lang w:eastAsia="zh-TW"/>
        </w:rPr>
        <w:t xml:space="preserve">it is beneficial if </w:t>
      </w:r>
      <w:r>
        <w:rPr>
          <w:lang w:eastAsia="zh-TW"/>
        </w:rPr>
        <w:t>the network can provide</w:t>
      </w:r>
      <w:r w:rsidR="005D0D0B">
        <w:rPr>
          <w:lang w:eastAsia="zh-TW"/>
        </w:rPr>
        <w:t>/signal</w:t>
      </w:r>
      <w:r>
        <w:rPr>
          <w:lang w:eastAsia="zh-TW"/>
        </w:rPr>
        <w:t xml:space="preserve"> </w:t>
      </w:r>
      <w:r w:rsidR="005D0D0B">
        <w:rPr>
          <w:lang w:eastAsia="zh-TW"/>
        </w:rPr>
        <w:t xml:space="preserve">the S&amp;F mode indication (i.e., </w:t>
      </w:r>
      <w:r w:rsidR="005D0D0B" w:rsidRPr="00871E43">
        <w:rPr>
          <w:i/>
          <w:lang w:eastAsia="zh-TW"/>
        </w:rPr>
        <w:t>sf-OperationMode</w:t>
      </w:r>
      <w:r w:rsidR="005D0D0B">
        <w:rPr>
          <w:lang w:eastAsia="zh-TW"/>
        </w:rPr>
        <w:t xml:space="preserve">) even for the neighbor cell. </w:t>
      </w:r>
      <w:r w:rsidR="00A068C8">
        <w:rPr>
          <w:lang w:eastAsia="zh-TW"/>
        </w:rPr>
        <w:t xml:space="preserve">This aspect has been discussed in the RAN2#130 meeting and </w:t>
      </w:r>
      <w:r w:rsidR="000746F1">
        <w:rPr>
          <w:lang w:eastAsia="zh-TW"/>
        </w:rPr>
        <w:t xml:space="preserve">a working assumption is built based on </w:t>
      </w:r>
      <w:r w:rsidR="00150E8C">
        <w:rPr>
          <w:lang w:eastAsia="zh-TW"/>
        </w:rPr>
        <w:t>strong</w:t>
      </w:r>
      <w:r w:rsidR="000746F1">
        <w:rPr>
          <w:lang w:eastAsia="zh-TW"/>
        </w:rPr>
        <w:t xml:space="preserve"> </w:t>
      </w:r>
      <w:r w:rsidR="00A2768D">
        <w:rPr>
          <w:lang w:eastAsia="zh-TW"/>
        </w:rPr>
        <w:t>interest</w:t>
      </w:r>
      <w:r w:rsidR="00250AD8">
        <w:rPr>
          <w:lang w:eastAsia="zh-TW"/>
        </w:rPr>
        <w:t xml:space="preserve"> from the majority</w:t>
      </w:r>
      <w:r w:rsidR="008F6957">
        <w:rPr>
          <w:lang w:eastAsia="zh-TW"/>
        </w:rPr>
        <w:t xml:space="preserve"> of companies</w:t>
      </w:r>
      <w:r w:rsidR="00A2768D">
        <w:rPr>
          <w:lang w:eastAsia="zh-TW"/>
        </w:rPr>
        <w:t xml:space="preserve">. </w:t>
      </w:r>
    </w:p>
    <w:tbl>
      <w:tblPr>
        <w:tblStyle w:val="TableGrid"/>
        <w:tblW w:w="0" w:type="auto"/>
        <w:tblLook w:val="04A0" w:firstRow="1" w:lastRow="0" w:firstColumn="1" w:lastColumn="0" w:noHBand="0" w:noVBand="1"/>
      </w:tblPr>
      <w:tblGrid>
        <w:gridCol w:w="9350"/>
      </w:tblGrid>
      <w:tr w:rsidR="00A068C8" w14:paraId="0914879D" w14:textId="77777777" w:rsidTr="007768F4">
        <w:tc>
          <w:tcPr>
            <w:tcW w:w="9350" w:type="dxa"/>
          </w:tcPr>
          <w:p w14:paraId="6F0BAF30" w14:textId="77777777" w:rsidR="000746F1" w:rsidRPr="000746F1" w:rsidRDefault="000746F1" w:rsidP="000746F1">
            <w:pPr>
              <w:tabs>
                <w:tab w:val="left" w:pos="992"/>
              </w:tabs>
              <w:spacing w:after="160" w:line="259" w:lineRule="auto"/>
              <w:jc w:val="left"/>
              <w:rPr>
                <w:b/>
              </w:rPr>
            </w:pPr>
            <w:r w:rsidRPr="000746F1">
              <w:rPr>
                <w:b/>
              </w:rPr>
              <w:t>Working Assumption:</w:t>
            </w:r>
          </w:p>
          <w:p w14:paraId="74F8D51C" w14:textId="159916BB" w:rsidR="00A068C8" w:rsidRPr="000746F1" w:rsidRDefault="000746F1" w:rsidP="000746F1">
            <w:pPr>
              <w:pStyle w:val="ListParagraph"/>
              <w:numPr>
                <w:ilvl w:val="0"/>
                <w:numId w:val="42"/>
              </w:numPr>
              <w:tabs>
                <w:tab w:val="left" w:pos="992"/>
              </w:tabs>
              <w:spacing w:after="160" w:line="259" w:lineRule="auto"/>
              <w:jc w:val="left"/>
              <w:rPr>
                <w:lang w:eastAsia="zh-TW"/>
              </w:rPr>
            </w:pPr>
            <w:r w:rsidRPr="000746F1">
              <w:t>In the neighbour cell list we introduce an indication whether the cell operates in S&amp;F mode or not (FFS if we also include the transition time). This WA can only be confirmed if we converge on the corresponding UE behaviour.</w:t>
            </w:r>
          </w:p>
        </w:tc>
      </w:tr>
    </w:tbl>
    <w:p w14:paraId="3CA9D191" w14:textId="77777777" w:rsidR="00A068C8" w:rsidRDefault="00A068C8" w:rsidP="004D7B3D">
      <w:pPr>
        <w:rPr>
          <w:lang w:eastAsia="zh-TW"/>
        </w:rPr>
      </w:pPr>
    </w:p>
    <w:p w14:paraId="67E95D97" w14:textId="59D70E1C" w:rsidR="00912C1B" w:rsidRDefault="00D74633" w:rsidP="004D7B3D">
      <w:pPr>
        <w:rPr>
          <w:lang w:eastAsia="zh-TW"/>
        </w:rPr>
      </w:pPr>
      <w:r w:rsidRPr="00D74633">
        <w:rPr>
          <w:lang w:eastAsia="zh-TW"/>
        </w:rPr>
        <w:t xml:space="preserve">Although the working assumption from RAN2#130 was confirmed during the 36.304 running CR discussion, the specific impacts on the specification remain unconfirmed because of </w:t>
      </w:r>
      <w:r w:rsidR="00DF2C31">
        <w:rPr>
          <w:lang w:eastAsia="zh-TW"/>
        </w:rPr>
        <w:t xml:space="preserve">the </w:t>
      </w:r>
      <w:r w:rsidRPr="00D74633">
        <w:rPr>
          <w:lang w:eastAsia="zh-TW"/>
        </w:rPr>
        <w:t>differ</w:t>
      </w:r>
      <w:r w:rsidR="00DF2C31">
        <w:rPr>
          <w:lang w:eastAsia="zh-TW"/>
        </w:rPr>
        <w:t xml:space="preserve">ent views </w:t>
      </w:r>
      <w:r w:rsidR="009A465F">
        <w:rPr>
          <w:lang w:eastAsia="zh-TW"/>
        </w:rPr>
        <w:t>among the</w:t>
      </w:r>
      <w:r w:rsidRPr="00D74633">
        <w:rPr>
          <w:lang w:eastAsia="zh-TW"/>
        </w:rPr>
        <w:t xml:space="preserve"> compan</w:t>
      </w:r>
      <w:r w:rsidR="00DF2C31">
        <w:rPr>
          <w:lang w:eastAsia="zh-TW"/>
        </w:rPr>
        <w:t>ies</w:t>
      </w:r>
      <w:r w:rsidRPr="00D74633">
        <w:rPr>
          <w:lang w:eastAsia="zh-TW"/>
        </w:rPr>
        <w:t>. As the next meeting will be the final one for developing this concept, we need to first decide on the signaling details, such as which SIB and IE should include the S&amp;F mode indication</w:t>
      </w:r>
      <w:r w:rsidR="00B16CE9">
        <w:rPr>
          <w:lang w:eastAsia="zh-TW"/>
        </w:rPr>
        <w:t xml:space="preserve"> </w:t>
      </w:r>
      <w:r w:rsidR="002468AD">
        <w:rPr>
          <w:lang w:eastAsia="zh-TW"/>
        </w:rPr>
        <w:t>for</w:t>
      </w:r>
      <w:r w:rsidR="00B16CE9">
        <w:rPr>
          <w:lang w:eastAsia="zh-TW"/>
        </w:rPr>
        <w:t xml:space="preserve"> neighbor cell</w:t>
      </w:r>
      <w:r w:rsidR="002468AD">
        <w:rPr>
          <w:lang w:eastAsia="zh-TW"/>
        </w:rPr>
        <w:t>s</w:t>
      </w:r>
      <w:r w:rsidRPr="00D74633">
        <w:rPr>
          <w:lang w:eastAsia="zh-TW"/>
        </w:rPr>
        <w:t>, before discussing UE behavior further. We believe the neighbor satellite list in SIB33 is a suitable place for these indications, provided they are signaled for each neighbor satellite.</w:t>
      </w:r>
      <w:r w:rsidR="00521CF3">
        <w:rPr>
          <w:lang w:eastAsia="zh-TW"/>
        </w:rPr>
        <w:t xml:space="preserve"> </w:t>
      </w:r>
      <w:r w:rsidR="00874C25">
        <w:t>We also propose signaling the S&amp;F mode transition time along with the S&amp;F mode indication for each neighbor satellite. This would prevent the UE from constantly checking for these indications.</w:t>
      </w:r>
    </w:p>
    <w:p w14:paraId="3A2838E1" w14:textId="068293D3" w:rsidR="00767FBA" w:rsidRDefault="00767FBA" w:rsidP="00CC5D81">
      <w:pPr>
        <w:pStyle w:val="Proposal"/>
      </w:pPr>
      <w:bookmarkStart w:id="45" w:name="_Toc206077419"/>
      <w:bookmarkStart w:id="46" w:name="_Toc206079946"/>
      <w:bookmarkStart w:id="47" w:name="_Toc206080024"/>
      <w:bookmarkStart w:id="48" w:name="_Toc206080063"/>
      <w:bookmarkStart w:id="49" w:name="_Toc206152843"/>
      <w:bookmarkStart w:id="50" w:name="_Toc206154475"/>
      <w:bookmarkStart w:id="51" w:name="_Toc181203504"/>
      <w:bookmarkStart w:id="52" w:name="_Toc181203576"/>
      <w:bookmarkStart w:id="53" w:name="_Toc181270972"/>
      <w:bookmarkStart w:id="54" w:name="_Toc181636869"/>
      <w:bookmarkStart w:id="55" w:name="_Toc181956454"/>
      <w:bookmarkStart w:id="56" w:name="_Toc181956754"/>
      <w:bookmarkStart w:id="57" w:name="_Toc194055952"/>
      <w:bookmarkStart w:id="58" w:name="_Toc194056100"/>
      <w:bookmarkStart w:id="59" w:name="_Toc194056114"/>
      <w:bookmarkStart w:id="60" w:name="_Toc197633693"/>
      <w:bookmarkStart w:id="61" w:name="_Toc197678457"/>
      <w:bookmarkStart w:id="62" w:name="_Toc197689726"/>
      <w:r>
        <w:t xml:space="preserve">The </w:t>
      </w:r>
      <w:r w:rsidR="00203FFD">
        <w:rPr>
          <w:lang w:eastAsia="zh-TW"/>
        </w:rPr>
        <w:t>S&amp;F mode indication</w:t>
      </w:r>
      <w:r>
        <w:t xml:space="preserve"> </w:t>
      </w:r>
      <w:r w:rsidR="00203FFD">
        <w:rPr>
          <w:lang w:eastAsia="zh-TW"/>
        </w:rPr>
        <w:t xml:space="preserve">(i.e., </w:t>
      </w:r>
      <w:r w:rsidR="00203FFD" w:rsidRPr="00871E43">
        <w:rPr>
          <w:i/>
          <w:lang w:eastAsia="zh-TW"/>
        </w:rPr>
        <w:t>sf-OperationMode</w:t>
      </w:r>
      <w:r w:rsidR="00203FFD">
        <w:rPr>
          <w:lang w:eastAsia="zh-TW"/>
        </w:rPr>
        <w:t xml:space="preserve">) </w:t>
      </w:r>
      <w:r w:rsidR="004042B8">
        <w:rPr>
          <w:lang w:eastAsia="zh-TW"/>
        </w:rPr>
        <w:t xml:space="preserve">and the S&amp;F mode transition time </w:t>
      </w:r>
      <w:r w:rsidR="004042B8" w:rsidRPr="004D67B9">
        <w:rPr>
          <w:lang w:eastAsia="zh-TW"/>
        </w:rPr>
        <w:t xml:space="preserve">(i.e., </w:t>
      </w:r>
      <w:r w:rsidR="004042B8" w:rsidRPr="00D72EC4">
        <w:rPr>
          <w:i/>
          <w:lang w:eastAsia="zh-TW"/>
        </w:rPr>
        <w:t>t-ModeSwitching</w:t>
      </w:r>
      <w:r w:rsidR="004042B8" w:rsidRPr="004D67B9">
        <w:rPr>
          <w:lang w:eastAsia="zh-TW"/>
        </w:rPr>
        <w:t>)</w:t>
      </w:r>
      <w:r w:rsidR="004042B8">
        <w:rPr>
          <w:lang w:eastAsia="zh-TW"/>
        </w:rPr>
        <w:t xml:space="preserve"> </w:t>
      </w:r>
      <w:r w:rsidR="00625015">
        <w:t>of the</w:t>
      </w:r>
      <w:r>
        <w:t xml:space="preserve"> neighbor </w:t>
      </w:r>
      <w:r w:rsidR="00BA57EA">
        <w:t>satellite</w:t>
      </w:r>
      <w:r>
        <w:t xml:space="preserve"> </w:t>
      </w:r>
      <w:r w:rsidR="004042B8">
        <w:t>are</w:t>
      </w:r>
      <w:r>
        <w:t xml:space="preserve"> signaled in SIB33</w:t>
      </w:r>
      <w:r w:rsidR="00E05594">
        <w:t xml:space="preserve"> per neighbor satellite</w:t>
      </w:r>
      <w:r>
        <w:t>.</w:t>
      </w:r>
      <w:bookmarkEnd w:id="45"/>
      <w:bookmarkEnd w:id="46"/>
      <w:bookmarkEnd w:id="47"/>
      <w:bookmarkEnd w:id="48"/>
      <w:bookmarkEnd w:id="49"/>
      <w:bookmarkEnd w:id="50"/>
    </w:p>
    <w:p w14:paraId="0989969C" w14:textId="70B00038" w:rsidR="00B67BFE" w:rsidRDefault="005C6A70" w:rsidP="00B67BFE">
      <w:r>
        <w:t>We believe the most effective and straightforward solution for UE behavior is to allow non-S&amp;F-capable UEs to deprioritize neighbor cells operating in the S&amp;F mode. This can be achieved by having UEs decrease the cell rankings of these neighbor cells by a common delta value during the cell reselection evaluation process</w:t>
      </w:r>
      <w:r w:rsidR="004A2378">
        <w:t xml:space="preserve">. </w:t>
      </w:r>
    </w:p>
    <w:p w14:paraId="1DF538B1" w14:textId="2E837DC3" w:rsidR="008C4464" w:rsidRPr="00CC5D81" w:rsidRDefault="0016427C" w:rsidP="00CC5D81">
      <w:pPr>
        <w:pStyle w:val="Proposal"/>
      </w:pPr>
      <w:bookmarkStart w:id="63" w:name="_Toc206077420"/>
      <w:bookmarkStart w:id="64" w:name="_Toc206079947"/>
      <w:bookmarkStart w:id="65" w:name="_Toc206080025"/>
      <w:bookmarkStart w:id="66" w:name="_Toc206080064"/>
      <w:bookmarkStart w:id="67" w:name="_Toc206152844"/>
      <w:bookmarkStart w:id="68" w:name="_Toc206154476"/>
      <w:r>
        <w:t>Non-S&amp;F-capable UE deprioritize</w:t>
      </w:r>
      <w:r w:rsidR="0019395D">
        <w:t>s</w:t>
      </w:r>
      <w:r>
        <w:t xml:space="preserve"> the neighbor cell</w:t>
      </w:r>
      <w:r w:rsidR="0019395D">
        <w:t>s</w:t>
      </w:r>
      <w:r>
        <w:t xml:space="preserve"> operating in the S&amp;F mode by </w:t>
      </w:r>
      <w:r w:rsidR="0019395D">
        <w:t xml:space="preserve">decreasing the cell rankings of these neighbor cells </w:t>
      </w:r>
      <w:r w:rsidR="00677A3B">
        <w:t>by</w:t>
      </w:r>
      <w:r w:rsidR="0019395D">
        <w:t xml:space="preserve"> a common delta value</w:t>
      </w:r>
      <w:r w:rsidR="004D7B3D" w:rsidRPr="00CC5D81">
        <w:t>.</w:t>
      </w:r>
      <w:bookmarkEnd w:id="37"/>
      <w:bookmarkEnd w:id="38"/>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C29710F" w14:textId="77777777" w:rsidR="003148F3" w:rsidRPr="00457898" w:rsidRDefault="003148F3" w:rsidP="00874126">
      <w:pPr>
        <w:pStyle w:val="Heading1"/>
        <w:snapToGrid w:val="0"/>
        <w:rPr>
          <w:lang w:val="en-US"/>
        </w:rPr>
      </w:pPr>
      <w:r w:rsidRPr="00457898">
        <w:rPr>
          <w:lang w:val="en-US"/>
        </w:rPr>
        <w:t>Conclusion</w:t>
      </w:r>
    </w:p>
    <w:p w14:paraId="31634E54" w14:textId="13546B82" w:rsidR="003148F3" w:rsidRDefault="00B40AB0" w:rsidP="005A0B84">
      <w:pPr>
        <w:spacing w:after="240"/>
        <w:jc w:val="left"/>
      </w:pPr>
      <w:r w:rsidRPr="002F25EF">
        <w:rPr>
          <w:szCs w:val="22"/>
        </w:rPr>
        <w:t xml:space="preserve">In this paper, </w:t>
      </w:r>
      <w:r w:rsidR="00CB6EB9">
        <w:rPr>
          <w:szCs w:val="22"/>
        </w:rPr>
        <w:t xml:space="preserve">we discuss </w:t>
      </w:r>
      <w:r w:rsidR="005A7E5A">
        <w:rPr>
          <w:szCs w:val="22"/>
        </w:rPr>
        <w:t>several leftover issues on the S&amp;F mode indication and the S&amp;F mode transition time</w:t>
      </w:r>
      <w:r w:rsidR="003148F3" w:rsidRPr="002F25EF">
        <w:t>.</w:t>
      </w:r>
      <w:r w:rsidR="001976EA">
        <w:t xml:space="preserve"> </w:t>
      </w:r>
      <w:r w:rsidR="00C65B02" w:rsidRPr="002F25EF">
        <w:t xml:space="preserve">Based on the </w:t>
      </w:r>
      <w:r w:rsidR="00C65B02">
        <w:t>observations and discussion in this paper</w:t>
      </w:r>
      <w:r w:rsidR="00C65B02" w:rsidRPr="002F25EF">
        <w:t xml:space="preserve">, we respectfully ask RAN2 to discuss and consider the </w:t>
      </w:r>
      <w:bookmarkStart w:id="69" w:name="_GoBack"/>
      <w:bookmarkEnd w:id="69"/>
      <w:r w:rsidR="00C65B02" w:rsidRPr="002F25EF">
        <w:t>following proposals</w:t>
      </w:r>
      <w:r w:rsidR="00C65B02">
        <w:t>.</w:t>
      </w:r>
    </w:p>
    <w:p w14:paraId="700200AC" w14:textId="6019509E" w:rsidR="000F62DF" w:rsidRDefault="000F62DF" w:rsidP="005A0B84">
      <w:pPr>
        <w:spacing w:after="240"/>
        <w:jc w:val="left"/>
        <w:rPr>
          <w:u w:val="single"/>
          <w:lang w:eastAsia="zh-TW"/>
        </w:rPr>
      </w:pPr>
      <w:r w:rsidRPr="000F62DF">
        <w:rPr>
          <w:u w:val="single"/>
          <w:lang w:eastAsia="zh-TW"/>
        </w:rPr>
        <w:t>(RRC-4) Whether to forward mode information to the upper layer</w:t>
      </w:r>
    </w:p>
    <w:p w14:paraId="3BBB9E23" w14:textId="77777777" w:rsidR="00AD67E6" w:rsidRDefault="00AD67E6" w:rsidP="00AD67E6">
      <w:pPr>
        <w:pStyle w:val="TOC1"/>
        <w:rPr>
          <w:rFonts w:eastAsiaTheme="minorEastAsia" w:cstheme="minorBidi"/>
          <w:b w:val="0"/>
          <w:sz w:val="22"/>
          <w:szCs w:val="22"/>
          <w:lang w:eastAsia="zh-TW"/>
        </w:rPr>
      </w:pPr>
      <w:r w:rsidRPr="00241565">
        <w:rPr>
          <w:bCs/>
          <w:lang w:eastAsia="zh-TW"/>
        </w:rPr>
        <w:t>Observation 1</w:t>
      </w:r>
      <w:r>
        <w:rPr>
          <w:rFonts w:eastAsiaTheme="minorEastAsia" w:cstheme="minorBidi"/>
          <w:b w:val="0"/>
          <w:sz w:val="22"/>
          <w:szCs w:val="22"/>
          <w:lang w:eastAsia="zh-TW"/>
        </w:rPr>
        <w:tab/>
      </w:r>
      <w:r>
        <w:t xml:space="preserve">(RRC-4) </w:t>
      </w:r>
      <w:r>
        <w:rPr>
          <w:lang w:eastAsia="zh-TW"/>
        </w:rPr>
        <w:t>The UE NAS needs to know from the RRC layer the current operation mode of the serving satellite, in order to decide whether to indicate the S&amp;F capability in an Attach or in a TAU procedure.</w:t>
      </w:r>
    </w:p>
    <w:p w14:paraId="6B87A746" w14:textId="77777777" w:rsidR="00AD67E6" w:rsidRDefault="00AD67E6" w:rsidP="00AD67E6">
      <w:pPr>
        <w:pStyle w:val="TOC1"/>
        <w:rPr>
          <w:rFonts w:eastAsiaTheme="minorEastAsia" w:cstheme="minorBidi"/>
          <w:b w:val="0"/>
          <w:sz w:val="22"/>
          <w:szCs w:val="22"/>
          <w:lang w:eastAsia="zh-TW"/>
        </w:rPr>
      </w:pPr>
      <w:r>
        <w:rPr>
          <w:lang w:eastAsia="zh-TW"/>
        </w:rPr>
        <w:t>Proposal 1</w:t>
      </w:r>
      <w:r>
        <w:rPr>
          <w:rFonts w:eastAsiaTheme="minorEastAsia" w:cstheme="minorBidi"/>
          <w:b w:val="0"/>
          <w:sz w:val="22"/>
          <w:szCs w:val="22"/>
          <w:lang w:eastAsia="zh-TW"/>
        </w:rPr>
        <w:tab/>
      </w:r>
      <w:r>
        <w:rPr>
          <w:lang w:eastAsia="zh-TW"/>
        </w:rPr>
        <w:t xml:space="preserve">(RRC-4) UE forwards the S&amp;F mode indication (i.e., </w:t>
      </w:r>
      <w:r w:rsidRPr="00425563">
        <w:rPr>
          <w:i/>
          <w:lang w:eastAsia="zh-TW"/>
        </w:rPr>
        <w:t>sf-OperationMode</w:t>
      </w:r>
      <w:r>
        <w:rPr>
          <w:lang w:eastAsia="zh-TW"/>
        </w:rPr>
        <w:t>) to upper layers upon acquiring it from SIB1(-NB). RAN2 to capture this UE behavior in 3GPP TS 36.331, sub-clause 5.2.2.7.</w:t>
      </w:r>
    </w:p>
    <w:p w14:paraId="795A3126" w14:textId="36DD9C28" w:rsidR="00AD67E6" w:rsidRDefault="000F62DF" w:rsidP="00332C39">
      <w:pPr>
        <w:spacing w:after="240"/>
        <w:jc w:val="left"/>
        <w:rPr>
          <w:noProof/>
        </w:rPr>
      </w:pPr>
      <w:r w:rsidRPr="000F62DF">
        <w:rPr>
          <w:u w:val="single"/>
          <w:lang w:eastAsia="zh-TW"/>
        </w:rPr>
        <w:t>The impact of t-ModeSwitching on the UE AS</w:t>
      </w:r>
      <w:r w:rsidR="00F75B5F">
        <w:fldChar w:fldCharType="begin"/>
      </w:r>
      <w:r w:rsidR="00F75B5F">
        <w:instrText xml:space="preserve"> TOC \n \t "Observation,1" </w:instrText>
      </w:r>
      <w:r w:rsidR="00F75B5F">
        <w:fldChar w:fldCharType="separate"/>
      </w:r>
    </w:p>
    <w:p w14:paraId="3ECCBAF2" w14:textId="6EBC8ABD" w:rsidR="00AD67E6" w:rsidRDefault="00AD67E6" w:rsidP="00C65B02">
      <w:pPr>
        <w:pStyle w:val="TOC1"/>
      </w:pPr>
      <w:r w:rsidRPr="00241565">
        <w:rPr>
          <w:bCs/>
          <w:lang w:eastAsia="zh-TW"/>
        </w:rPr>
        <w:lastRenderedPageBreak/>
        <w:t>Observation 2</w:t>
      </w:r>
      <w:r>
        <w:rPr>
          <w:rFonts w:eastAsiaTheme="minorEastAsia" w:cstheme="minorBidi"/>
          <w:b w:val="0"/>
          <w:sz w:val="22"/>
          <w:szCs w:val="22"/>
          <w:lang w:eastAsia="zh-TW"/>
        </w:rPr>
        <w:tab/>
      </w:r>
      <w:r>
        <w:rPr>
          <w:lang w:eastAsia="zh-TW"/>
        </w:rPr>
        <w:t xml:space="preserve">As the S&amp;F mode indication (i.e., </w:t>
      </w:r>
      <w:r w:rsidRPr="00241565">
        <w:rPr>
          <w:i/>
          <w:lang w:eastAsia="zh-TW"/>
        </w:rPr>
        <w:t>sf-OperationMode</w:t>
      </w:r>
      <w:r>
        <w:rPr>
          <w:lang w:eastAsia="zh-TW"/>
        </w:rPr>
        <w:t xml:space="preserve">) and the legacy barring indications can only change at the boundaries of SI modification periods, the </w:t>
      </w:r>
      <w:r>
        <w:t xml:space="preserve">S&amp;F mode transition time (i.e., </w:t>
      </w:r>
      <w:r w:rsidRPr="00241565">
        <w:rPr>
          <w:i/>
        </w:rPr>
        <w:t>t-ModeSwitching</w:t>
      </w:r>
      <w:r>
        <w:t>) signaled in SIB31 allows UEs to know more precisely when the serving cell changes its operational mode.</w:t>
      </w:r>
      <w:r w:rsidR="00F75B5F">
        <w:fldChar w:fldCharType="end"/>
      </w:r>
      <w:r w:rsidR="00F75B5F">
        <w:rPr>
          <w:rFonts w:eastAsiaTheme="minorEastAsia" w:cstheme="minorBidi"/>
          <w:b w:val="0"/>
          <w:noProof w:val="0"/>
          <w:lang w:eastAsia="zh-CN"/>
        </w:rPr>
        <w:fldChar w:fldCharType="begin"/>
      </w:r>
      <w:r w:rsidR="00F75B5F">
        <w:instrText xml:space="preserve"> TOC \n \t "Proposal,1" </w:instrText>
      </w:r>
      <w:r w:rsidR="00F75B5F">
        <w:rPr>
          <w:rFonts w:eastAsiaTheme="minorEastAsia" w:cstheme="minorBidi"/>
          <w:b w:val="0"/>
          <w:noProof w:val="0"/>
          <w:lang w:eastAsia="zh-CN"/>
        </w:rPr>
        <w:fldChar w:fldCharType="separate"/>
      </w:r>
    </w:p>
    <w:p w14:paraId="1EE9CE40" w14:textId="77777777" w:rsidR="00AD67E6" w:rsidRDefault="00AD67E6">
      <w:pPr>
        <w:pStyle w:val="TOC1"/>
        <w:rPr>
          <w:rFonts w:eastAsiaTheme="minorEastAsia" w:cstheme="minorBidi"/>
          <w:b w:val="0"/>
          <w:sz w:val="22"/>
          <w:szCs w:val="22"/>
          <w:lang w:eastAsia="zh-TW"/>
        </w:rPr>
      </w:pPr>
      <w:r>
        <w:t>Proposal 2</w:t>
      </w:r>
      <w:r>
        <w:rPr>
          <w:rFonts w:eastAsiaTheme="minorEastAsia" w:cstheme="minorBidi"/>
          <w:b w:val="0"/>
          <w:sz w:val="22"/>
          <w:szCs w:val="22"/>
          <w:lang w:eastAsia="zh-TW"/>
        </w:rPr>
        <w:tab/>
      </w:r>
      <w:r>
        <w:t xml:space="preserve">Non-S&amp;F-capable UE can utilize the transition time from the normal mode to the S&amp;F mode to determine </w:t>
      </w:r>
      <w:r>
        <w:rPr>
          <w:lang w:eastAsia="zh-TW"/>
        </w:rPr>
        <w:t>whether to establish/reestablish/resume an RRC connection (no spec impact).</w:t>
      </w:r>
    </w:p>
    <w:p w14:paraId="0A9A4033" w14:textId="77777777" w:rsidR="00AD67E6" w:rsidRDefault="00AD67E6">
      <w:pPr>
        <w:pStyle w:val="TOC1"/>
        <w:rPr>
          <w:rFonts w:eastAsiaTheme="minorEastAsia" w:cstheme="minorBidi"/>
          <w:b w:val="0"/>
          <w:sz w:val="22"/>
          <w:szCs w:val="22"/>
          <w:lang w:eastAsia="zh-TW"/>
        </w:rPr>
      </w:pPr>
      <w:r>
        <w:t>Proposal 3</w:t>
      </w:r>
      <w:r>
        <w:rPr>
          <w:rFonts w:eastAsiaTheme="minorEastAsia" w:cstheme="minorBidi"/>
          <w:b w:val="0"/>
          <w:sz w:val="22"/>
          <w:szCs w:val="22"/>
          <w:lang w:eastAsia="zh-TW"/>
        </w:rPr>
        <w:tab/>
      </w:r>
      <w:r>
        <w:t xml:space="preserve">Non-S&amp;F-capable UE can utilize the transition time from the normal mode to the S&amp;F mode to determine </w:t>
      </w:r>
      <w:r>
        <w:rPr>
          <w:lang w:eastAsia="zh-TW"/>
        </w:rPr>
        <w:t>when to trigger the measurement for cell reselection.</w:t>
      </w:r>
    </w:p>
    <w:p w14:paraId="5A9D9AED" w14:textId="52235731" w:rsidR="00AD67E6" w:rsidRDefault="00AD67E6">
      <w:pPr>
        <w:pStyle w:val="TOC1"/>
      </w:pPr>
      <w:r>
        <w:t>Proposal 4</w:t>
      </w:r>
      <w:r>
        <w:rPr>
          <w:rFonts w:eastAsiaTheme="minorEastAsia" w:cstheme="minorBidi"/>
          <w:b w:val="0"/>
          <w:sz w:val="22"/>
          <w:szCs w:val="22"/>
          <w:lang w:eastAsia="zh-TW"/>
        </w:rPr>
        <w:tab/>
      </w:r>
      <w:r>
        <w:rPr>
          <w:lang w:eastAsia="zh-TW"/>
        </w:rPr>
        <w:t>If P3 is agreed, RAN2 to adopt the TP in Annex into the current 36.304 running CR</w:t>
      </w:r>
      <w:r>
        <w:t>.</w:t>
      </w:r>
    </w:p>
    <w:p w14:paraId="6DEC8A8F" w14:textId="77777777" w:rsidR="00AD67E6" w:rsidRPr="00AD67E6" w:rsidRDefault="00AD67E6" w:rsidP="00AD67E6">
      <w:pPr>
        <w:spacing w:after="240"/>
        <w:jc w:val="left"/>
        <w:rPr>
          <w:u w:val="single"/>
          <w:lang w:eastAsia="zh-TW"/>
        </w:rPr>
      </w:pPr>
      <w:r w:rsidRPr="00AD67E6">
        <w:rPr>
          <w:u w:val="single"/>
          <w:lang w:eastAsia="zh-TW"/>
        </w:rPr>
        <w:t>S&amp;F mode indications for neighbour cells</w:t>
      </w:r>
    </w:p>
    <w:p w14:paraId="6B4D4AFD" w14:textId="77777777" w:rsidR="00AD67E6" w:rsidRDefault="00AD67E6">
      <w:pPr>
        <w:pStyle w:val="TOC1"/>
        <w:rPr>
          <w:rFonts w:eastAsiaTheme="minorEastAsia" w:cstheme="minorBidi"/>
          <w:b w:val="0"/>
          <w:sz w:val="22"/>
          <w:szCs w:val="22"/>
          <w:lang w:eastAsia="zh-TW"/>
        </w:rPr>
      </w:pPr>
      <w:r>
        <w:t>Proposal 5</w:t>
      </w:r>
      <w:r>
        <w:rPr>
          <w:rFonts w:eastAsiaTheme="minorEastAsia" w:cstheme="minorBidi"/>
          <w:b w:val="0"/>
          <w:sz w:val="22"/>
          <w:szCs w:val="22"/>
          <w:lang w:eastAsia="zh-TW"/>
        </w:rPr>
        <w:tab/>
      </w:r>
      <w:r>
        <w:t xml:space="preserve">The </w:t>
      </w:r>
      <w:r>
        <w:rPr>
          <w:lang w:eastAsia="zh-TW"/>
        </w:rPr>
        <w:t>S&amp;F mode indication</w:t>
      </w:r>
      <w:r>
        <w:t xml:space="preserve"> </w:t>
      </w:r>
      <w:r>
        <w:rPr>
          <w:lang w:eastAsia="zh-TW"/>
        </w:rPr>
        <w:t xml:space="preserve">(i.e., </w:t>
      </w:r>
      <w:r w:rsidRPr="00425563">
        <w:rPr>
          <w:i/>
          <w:lang w:eastAsia="zh-TW"/>
        </w:rPr>
        <w:t>sf-OperationMode</w:t>
      </w:r>
      <w:r>
        <w:rPr>
          <w:lang w:eastAsia="zh-TW"/>
        </w:rPr>
        <w:t xml:space="preserve">) and the S&amp;F mode transition time (i.e., </w:t>
      </w:r>
      <w:r w:rsidRPr="00425563">
        <w:rPr>
          <w:i/>
          <w:lang w:eastAsia="zh-TW"/>
        </w:rPr>
        <w:t>t-ModeSwitching</w:t>
      </w:r>
      <w:r>
        <w:rPr>
          <w:lang w:eastAsia="zh-TW"/>
        </w:rPr>
        <w:t xml:space="preserve">) </w:t>
      </w:r>
      <w:r>
        <w:t>of the neighbor satellite are signaled in SIB33 per neighbor satellite.</w:t>
      </w:r>
    </w:p>
    <w:p w14:paraId="6F48F81D" w14:textId="629B3C5D" w:rsidR="009954B6" w:rsidRPr="00B40AB0" w:rsidRDefault="00AD67E6" w:rsidP="00424992">
      <w:pPr>
        <w:pStyle w:val="TOC1"/>
      </w:pPr>
      <w:r>
        <w:t>Proposal 6</w:t>
      </w:r>
      <w:r>
        <w:rPr>
          <w:rFonts w:eastAsiaTheme="minorEastAsia" w:cstheme="minorBidi"/>
          <w:b w:val="0"/>
          <w:sz w:val="22"/>
          <w:szCs w:val="22"/>
          <w:lang w:eastAsia="zh-TW"/>
        </w:rPr>
        <w:tab/>
      </w:r>
      <w:r>
        <w:t>Non-S&amp;F-capable UE deprioritizes the neighbor cells operating in the S&amp;F mode by decreasing the cell rankings of these neighbor cells by a common delta value.</w:t>
      </w:r>
      <w:r w:rsidR="00F75B5F">
        <w:fldChar w:fldCharType="end"/>
      </w:r>
    </w:p>
    <w:p w14:paraId="26BA0C97" w14:textId="584C7ABE" w:rsidR="00F838FA" w:rsidRPr="007C2A13" w:rsidRDefault="005244AC" w:rsidP="003E599B">
      <w:pPr>
        <w:pStyle w:val="Heading1"/>
        <w:tabs>
          <w:tab w:val="left" w:pos="1170"/>
          <w:tab w:val="left" w:pos="1350"/>
        </w:tabs>
        <w:snapToGrid w:val="0"/>
        <w:spacing w:after="240"/>
        <w:ind w:left="1530" w:hanging="1530"/>
        <w:rPr>
          <w:lang w:val="en-US"/>
        </w:rPr>
      </w:pPr>
      <w:r w:rsidRPr="00457898">
        <w:rPr>
          <w:lang w:val="en-US"/>
        </w:rPr>
        <w:t>Reference</w:t>
      </w:r>
    </w:p>
    <w:p w14:paraId="7D6E535D" w14:textId="142A432C" w:rsidR="0055353D" w:rsidRDefault="00C759BB" w:rsidP="00C047CF">
      <w:pPr>
        <w:pStyle w:val="Reference"/>
      </w:pPr>
      <w:r>
        <w:t>RP-2</w:t>
      </w:r>
      <w:r w:rsidR="00C047CF">
        <w:t>43278</w:t>
      </w:r>
      <w:r>
        <w:t xml:space="preserve">, </w:t>
      </w:r>
      <w:r w:rsidR="00C047CF" w:rsidRPr="00C047CF">
        <w:t>Revised WID on Non-Terrestrial Networks (NTN) for Internet of Things (IoT) Phase 3</w:t>
      </w:r>
      <w:r w:rsidR="001E52C0">
        <w:t>.</w:t>
      </w:r>
    </w:p>
    <w:p w14:paraId="6DB1A585" w14:textId="35943C3A" w:rsidR="00AE0C07" w:rsidRDefault="006D3824" w:rsidP="006D3824">
      <w:pPr>
        <w:pStyle w:val="Reference"/>
      </w:pPr>
      <w:r w:rsidRPr="006D3824">
        <w:t>[Post130][306][R19 IoT NTN]</w:t>
      </w:r>
      <w:r w:rsidR="008F5F6E">
        <w:t xml:space="preserve">, </w:t>
      </w:r>
      <w:r>
        <w:t>RRC Runing CR for IoT NTN</w:t>
      </w:r>
      <w:r w:rsidR="00BD74CF">
        <w:t xml:space="preserve">, </w:t>
      </w:r>
      <w:r>
        <w:t>Huawei</w:t>
      </w:r>
      <w:r w:rsidR="00BD74CF">
        <w:t>.</w:t>
      </w:r>
    </w:p>
    <w:p w14:paraId="47F95651" w14:textId="08B3E25D" w:rsidR="007B54CF" w:rsidRDefault="007B54CF" w:rsidP="007B54CF">
      <w:pPr>
        <w:pStyle w:val="Reference"/>
      </w:pPr>
      <w:r>
        <w:t>3GPP TS 23.401 v19.2.0, General Packet Radio Service (GPRS) enhancements for Evolved Universal Terrestrial Radio Access Network.</w:t>
      </w:r>
    </w:p>
    <w:p w14:paraId="77FFC87F" w14:textId="0AC152DA" w:rsidR="00286128" w:rsidRDefault="00286128" w:rsidP="00286128">
      <w:pPr>
        <w:pStyle w:val="Reference"/>
      </w:pPr>
      <w:r w:rsidRPr="00286128">
        <w:t>[Post130][308][R19 IoT NTN]</w:t>
      </w:r>
      <w:r>
        <w:t>, R</w:t>
      </w:r>
      <w:r w:rsidRPr="00286128">
        <w:t>unning CR for TS36.304 for IoT-NTN</w:t>
      </w:r>
      <w:r>
        <w:t>, Nokia.</w:t>
      </w:r>
    </w:p>
    <w:p w14:paraId="393ECBB1" w14:textId="078EC251" w:rsidR="00987C76" w:rsidRDefault="001F40DF" w:rsidP="001F40DF">
      <w:pPr>
        <w:pStyle w:val="Reference"/>
      </w:pPr>
      <w:r w:rsidRPr="001F40DF">
        <w:t>R2-250XXXX</w:t>
      </w:r>
      <w:r>
        <w:t xml:space="preserve">, </w:t>
      </w:r>
      <w:r w:rsidRPr="001F40DF">
        <w:t>Remaining Open issues for Idle mode IoT-NTN Operation</w:t>
      </w:r>
      <w:r>
        <w:t>, Nokia.</w:t>
      </w:r>
    </w:p>
    <w:p w14:paraId="1D9D9D9D" w14:textId="761163BC" w:rsidR="00C5718F" w:rsidRDefault="00C5718F" w:rsidP="00C5718F">
      <w:pPr>
        <w:pStyle w:val="Heading1"/>
        <w:numPr>
          <w:ilvl w:val="0"/>
          <w:numId w:val="0"/>
        </w:numPr>
        <w:ind w:left="432" w:hanging="432"/>
      </w:pPr>
      <w:r>
        <w:t>A</w:t>
      </w:r>
      <w:r w:rsidR="004813E2">
        <w:t>nnex</w:t>
      </w:r>
      <w:r>
        <w:t xml:space="preserve">: TP for </w:t>
      </w:r>
      <w:r w:rsidR="00D465B1">
        <w:rPr>
          <w:lang w:eastAsia="zh-TW"/>
        </w:rPr>
        <w:t>triggering the measurement for cell reselection</w:t>
      </w:r>
    </w:p>
    <w:p w14:paraId="42B4606F" w14:textId="5B465824" w:rsidR="00C5718F" w:rsidRDefault="00C5718F" w:rsidP="00C5718F">
      <w:pPr>
        <w:tabs>
          <w:tab w:val="left" w:pos="3544"/>
          <w:tab w:val="left" w:pos="7230"/>
        </w:tabs>
        <w:spacing w:after="180"/>
        <w:ind w:left="2268" w:hanging="2268"/>
      </w:pPr>
      <w:r>
        <w:rPr>
          <w:rFonts w:ascii="Times New Roman" w:hAnsi="Times New Roman" w:cs="Times New Roman"/>
        </w:rPr>
        <w:t>-</w:t>
      </w:r>
      <w:r w:rsidRPr="00AB0AF6">
        <w:rPr>
          <w:rFonts w:ascii="Times New Roman" w:hAnsi="Times New Roman" w:cs="Times New Roman" w:hint="eastAsia"/>
        </w:rPr>
        <w:t>--------------------------------------------</w:t>
      </w:r>
      <w:r w:rsidRPr="00AB0AF6">
        <w:rPr>
          <w:rFonts w:hint="eastAsia"/>
        </w:rPr>
        <w:t xml:space="preserve"> TP on </w:t>
      </w:r>
      <w:r w:rsidR="00CE0D30">
        <w:t xml:space="preserve">the running CR for </w:t>
      </w:r>
      <w:r w:rsidR="00CE0D30" w:rsidRPr="00AB0AF6">
        <w:rPr>
          <w:rFonts w:hint="eastAsia"/>
        </w:rPr>
        <w:t>TS 3</w:t>
      </w:r>
      <w:r w:rsidR="00CE0D30">
        <w:t>6</w:t>
      </w:r>
      <w:r w:rsidR="00CE0D30" w:rsidRPr="00AB0AF6">
        <w:rPr>
          <w:rFonts w:hint="eastAsia"/>
        </w:rPr>
        <w:t>.</w:t>
      </w:r>
      <w:r w:rsidR="00CE0D30" w:rsidRPr="00AB0AF6">
        <w:t>3</w:t>
      </w:r>
      <w:r w:rsidR="00CE0D30">
        <w:t>04[4]</w:t>
      </w:r>
      <w:r w:rsidRPr="00AB0AF6">
        <w:rPr>
          <w:rFonts w:hint="eastAsia"/>
        </w:rPr>
        <w:t xml:space="preserve"> ---------------------------------------------------</w:t>
      </w:r>
      <w:bookmarkStart w:id="70" w:name="_Toc20486720"/>
      <w:bookmarkStart w:id="71" w:name="_Toc29342012"/>
      <w:bookmarkStart w:id="72" w:name="_Toc29343151"/>
      <w:bookmarkStart w:id="73" w:name="_Toc36566399"/>
      <w:bookmarkStart w:id="74" w:name="_Toc36809806"/>
      <w:bookmarkStart w:id="75" w:name="_Toc36846170"/>
      <w:bookmarkStart w:id="76" w:name="_Toc36938823"/>
      <w:bookmarkStart w:id="77" w:name="_Toc37081802"/>
      <w:bookmarkStart w:id="78" w:name="_Toc46480425"/>
      <w:bookmarkStart w:id="79" w:name="_Toc46481659"/>
      <w:bookmarkStart w:id="80" w:name="_Toc46482893"/>
      <w:bookmarkStart w:id="81" w:name="_Toc185640048"/>
      <w:bookmarkStart w:id="82" w:name="_Toc193473730"/>
    </w:p>
    <w:p w14:paraId="6C6A9F48" w14:textId="77777777" w:rsidR="002839C9" w:rsidRPr="00926168" w:rsidRDefault="002839C9" w:rsidP="002839C9">
      <w:pPr>
        <w:pStyle w:val="Heading4"/>
        <w:numPr>
          <w:ilvl w:val="0"/>
          <w:numId w:val="0"/>
        </w:numPr>
        <w:ind w:left="864" w:hanging="864"/>
        <w:rPr>
          <w:noProof/>
        </w:rPr>
      </w:pPr>
      <w:bookmarkStart w:id="83" w:name="_Toc29237897"/>
      <w:bookmarkStart w:id="84" w:name="_Toc37235796"/>
      <w:bookmarkStart w:id="85" w:name="_Toc46499502"/>
      <w:bookmarkStart w:id="86" w:name="_Toc52492234"/>
      <w:bookmarkStart w:id="87" w:name="_Toc201696586"/>
      <w:bookmarkEnd w:id="70"/>
      <w:bookmarkEnd w:id="71"/>
      <w:bookmarkEnd w:id="72"/>
      <w:bookmarkEnd w:id="73"/>
      <w:bookmarkEnd w:id="74"/>
      <w:bookmarkEnd w:id="75"/>
      <w:bookmarkEnd w:id="76"/>
      <w:bookmarkEnd w:id="77"/>
      <w:bookmarkEnd w:id="78"/>
      <w:bookmarkEnd w:id="79"/>
      <w:bookmarkEnd w:id="80"/>
      <w:bookmarkEnd w:id="81"/>
      <w:bookmarkEnd w:id="82"/>
      <w:r w:rsidRPr="00926168">
        <w:rPr>
          <w:noProof/>
        </w:rPr>
        <w:t>5.2.4.2</w:t>
      </w:r>
      <w:r w:rsidRPr="00926168">
        <w:rPr>
          <w:noProof/>
        </w:rPr>
        <w:tab/>
        <w:t>Measurement rules for cell re-selection</w:t>
      </w:r>
      <w:bookmarkEnd w:id="83"/>
      <w:bookmarkEnd w:id="84"/>
      <w:bookmarkEnd w:id="85"/>
      <w:bookmarkEnd w:id="86"/>
      <w:bookmarkEnd w:id="87"/>
    </w:p>
    <w:p w14:paraId="516D8E1B" w14:textId="77777777" w:rsidR="002839C9" w:rsidRPr="00926168" w:rsidRDefault="002839C9" w:rsidP="002839C9">
      <w:r w:rsidRPr="00926168">
        <w:t>For NB-IoT measurement rules for cell re-selection is defined in clause 5.2.4.2.a.</w:t>
      </w:r>
    </w:p>
    <w:p w14:paraId="72F192DF" w14:textId="77777777" w:rsidR="002839C9" w:rsidRPr="00926168" w:rsidRDefault="002839C9" w:rsidP="002839C9">
      <w:r w:rsidRPr="00926168">
        <w:t>When evaluating Srxlev and Squal of non-serving cells for reselection purposes, the UE shall use parameters provided by the serving cell.</w:t>
      </w:r>
    </w:p>
    <w:p w14:paraId="389C78E3" w14:textId="77777777" w:rsidR="002839C9" w:rsidRPr="00926168" w:rsidRDefault="002839C9" w:rsidP="002839C9">
      <w:r w:rsidRPr="00926168">
        <w:t>Following rules are used by the UE to limit needed measurements:</w:t>
      </w:r>
    </w:p>
    <w:p w14:paraId="65D66A50" w14:textId="77777777" w:rsidR="002839C9" w:rsidRPr="00926168" w:rsidRDefault="002839C9" w:rsidP="002839C9">
      <w:pPr>
        <w:pStyle w:val="B1"/>
      </w:pPr>
      <w:r w:rsidRPr="00926168">
        <w:t>-</w:t>
      </w:r>
      <w:r w:rsidRPr="00926168">
        <w:tab/>
        <w:t>If the measurements are performed using RSS as specified in [10] and the serving cell fulfils Srxlev</w:t>
      </w:r>
      <w:r w:rsidRPr="00926168">
        <w:rPr>
          <w:vertAlign w:val="subscript"/>
        </w:rPr>
        <w:t xml:space="preserve"> </w:t>
      </w:r>
      <w:r w:rsidRPr="00926168">
        <w:t>&gt; S</w:t>
      </w:r>
      <w:r w:rsidRPr="00926168">
        <w:rPr>
          <w:vertAlign w:val="subscript"/>
        </w:rPr>
        <w:t>IntraSearchP</w:t>
      </w:r>
      <w:r w:rsidRPr="00926168">
        <w:t>:</w:t>
      </w:r>
    </w:p>
    <w:p w14:paraId="6DB974B3" w14:textId="77777777" w:rsidR="002839C9" w:rsidRPr="00926168" w:rsidRDefault="002839C9" w:rsidP="002839C9">
      <w:pPr>
        <w:pStyle w:val="B2"/>
        <w:rPr>
          <w:lang w:eastAsia="zh-CN"/>
        </w:rPr>
      </w:pPr>
      <w:bookmarkStart w:id="88" w:name="_Hlk152441191"/>
      <w:r w:rsidRPr="00926168">
        <w:rPr>
          <w:lang w:eastAsia="zh-CN"/>
        </w:rPr>
        <w:t>-</w:t>
      </w:r>
      <w:r w:rsidRPr="00926168">
        <w:rPr>
          <w:lang w:eastAsia="zh-CN"/>
        </w:rPr>
        <w:tab/>
        <w:t xml:space="preserve">If </w:t>
      </w:r>
      <w:r w:rsidRPr="00926168">
        <w:rPr>
          <w:i/>
          <w:iCs/>
          <w:lang w:eastAsia="zh-CN"/>
        </w:rPr>
        <w:t xml:space="preserve">distanceThresh </w:t>
      </w:r>
      <w:r w:rsidRPr="00926168">
        <w:rPr>
          <w:lang w:eastAsia="zh-CN"/>
        </w:rPr>
        <w:t xml:space="preserve">and </w:t>
      </w:r>
      <w:r w:rsidRPr="00926168">
        <w:rPr>
          <w:i/>
          <w:iCs/>
          <w:lang w:eastAsia="zh-CN"/>
        </w:rPr>
        <w:t>referenceLocation</w:t>
      </w:r>
      <w:r w:rsidRPr="00926168">
        <w:rPr>
          <w:lang w:eastAsia="zh-CN"/>
        </w:rPr>
        <w:t xml:space="preserve"> are broadcast in </w:t>
      </w:r>
      <w:r w:rsidRPr="00926168">
        <w:rPr>
          <w:i/>
          <w:iCs/>
        </w:rPr>
        <w:t>SystemInformationBlockType31</w:t>
      </w:r>
      <w:r w:rsidRPr="00926168">
        <w:rPr>
          <w:lang w:eastAsia="zh-CN"/>
        </w:rPr>
        <w:t xml:space="preserve">, and if </w:t>
      </w:r>
      <w:r w:rsidRPr="00926168">
        <w:t xml:space="preserve">the </w:t>
      </w:r>
      <w:r w:rsidRPr="00926168">
        <w:rPr>
          <w:lang w:eastAsia="zh-CN"/>
        </w:rPr>
        <w:t>UE has obtained its location information:</w:t>
      </w:r>
    </w:p>
    <w:p w14:paraId="7EBED79B" w14:textId="77777777" w:rsidR="002839C9" w:rsidRPr="00926168" w:rsidRDefault="002839C9" w:rsidP="002839C9">
      <w:pPr>
        <w:pStyle w:val="B3"/>
      </w:pPr>
      <w:r w:rsidRPr="00926168">
        <w:t>-</w:t>
      </w:r>
      <w:r w:rsidRPr="00926168">
        <w:tab/>
        <w:t xml:space="preserve">If </w:t>
      </w:r>
      <w:r w:rsidRPr="00926168">
        <w:rPr>
          <w:i/>
          <w:iCs/>
        </w:rPr>
        <w:t>referenceLocation</w:t>
      </w:r>
      <w:r w:rsidRPr="00926168">
        <w:t xml:space="preserve"> is set to </w:t>
      </w:r>
      <w:r w:rsidRPr="00926168">
        <w:rPr>
          <w:i/>
          <w:iCs/>
        </w:rPr>
        <w:t>fixedReferenceLocation</w:t>
      </w:r>
      <w:r w:rsidRPr="00926168">
        <w:t xml:space="preserve"> and if the UE supports location-based measurement initiation (quasi-)Earth for fixed cell, </w:t>
      </w:r>
      <w:r w:rsidRPr="00926168">
        <w:rPr>
          <w:i/>
          <w:iCs/>
        </w:rPr>
        <w:t>referenceLocation</w:t>
      </w:r>
      <w:r w:rsidRPr="00926168">
        <w:t xml:space="preserve"> is used as serving cell reference location.</w:t>
      </w:r>
    </w:p>
    <w:p w14:paraId="7A625AC1" w14:textId="77777777" w:rsidR="002839C9" w:rsidRPr="00926168" w:rsidRDefault="002839C9" w:rsidP="002839C9">
      <w:pPr>
        <w:pStyle w:val="B4"/>
      </w:pPr>
      <w:r w:rsidRPr="00926168">
        <w:lastRenderedPageBreak/>
        <w:t>-</w:t>
      </w:r>
      <w:r w:rsidRPr="00926168">
        <w:tab/>
        <w:t xml:space="preserve">If the distance between the UE and the serving cell reference location is shorter than </w:t>
      </w:r>
      <w:r w:rsidRPr="00926168">
        <w:rPr>
          <w:i/>
          <w:iCs/>
        </w:rPr>
        <w:t>distanceThresh</w:t>
      </w:r>
      <w:r w:rsidRPr="00926168">
        <w:t>, the UE may choose not to perform intra-frequency measurements.</w:t>
      </w:r>
    </w:p>
    <w:p w14:paraId="2A408B49" w14:textId="77777777" w:rsidR="002839C9" w:rsidRPr="00926168" w:rsidRDefault="002839C9" w:rsidP="002839C9">
      <w:pPr>
        <w:pStyle w:val="B4"/>
      </w:pPr>
      <w:r w:rsidRPr="00926168">
        <w:t>-</w:t>
      </w:r>
      <w:r w:rsidRPr="00926168">
        <w:tab/>
        <w:t>Else, the UE shall perform intra-frequency measurements.</w:t>
      </w:r>
    </w:p>
    <w:p w14:paraId="092C3C06" w14:textId="77777777" w:rsidR="002839C9" w:rsidRPr="00926168" w:rsidRDefault="002839C9" w:rsidP="002839C9">
      <w:pPr>
        <w:pStyle w:val="B3"/>
      </w:pPr>
      <w:r w:rsidRPr="00926168">
        <w:t>-</w:t>
      </w:r>
      <w:r w:rsidRPr="00926168">
        <w:tab/>
        <w:t xml:space="preserve">If </w:t>
      </w:r>
      <w:r w:rsidRPr="00926168">
        <w:rPr>
          <w:i/>
          <w:iCs/>
        </w:rPr>
        <w:t>referenceLocation</w:t>
      </w:r>
      <w:r w:rsidRPr="00926168">
        <w:t xml:space="preserve"> is set to </w:t>
      </w:r>
      <w:r w:rsidRPr="00926168">
        <w:rPr>
          <w:i/>
          <w:iCs/>
        </w:rPr>
        <w:t>movingReferenceLocation</w:t>
      </w:r>
      <w:r w:rsidRPr="00926168">
        <w:t xml:space="preserve"> and if the UE supports location-based measurement initiation for Earth moving cell, the UE derives the serving cell reference location based on ephemeris, </w:t>
      </w:r>
      <w:r w:rsidRPr="00926168">
        <w:rPr>
          <w:i/>
          <w:iCs/>
        </w:rPr>
        <w:t>epochTime</w:t>
      </w:r>
      <w:r w:rsidRPr="00926168">
        <w:t xml:space="preserve"> and </w:t>
      </w:r>
      <w:r w:rsidRPr="00926168">
        <w:rPr>
          <w:i/>
          <w:iCs/>
        </w:rPr>
        <w:t>referenceLocation.</w:t>
      </w:r>
    </w:p>
    <w:p w14:paraId="0107771E" w14:textId="77777777" w:rsidR="002839C9" w:rsidRPr="00926168" w:rsidRDefault="002839C9" w:rsidP="002839C9">
      <w:pPr>
        <w:pStyle w:val="B4"/>
      </w:pPr>
      <w:r w:rsidRPr="00926168">
        <w:t>-</w:t>
      </w:r>
      <w:r w:rsidRPr="00926168">
        <w:tab/>
        <w:t xml:space="preserve">If the distance between the UE and the serving cell reference location is shorter than </w:t>
      </w:r>
      <w:r w:rsidRPr="00926168">
        <w:rPr>
          <w:i/>
          <w:iCs/>
        </w:rPr>
        <w:t>distanceThresh</w:t>
      </w:r>
      <w:r w:rsidRPr="00926168">
        <w:t>, the UE may choose not to perform intra-frequency measurements.</w:t>
      </w:r>
    </w:p>
    <w:p w14:paraId="16717193" w14:textId="77777777" w:rsidR="002839C9" w:rsidRPr="00926168" w:rsidRDefault="002839C9" w:rsidP="002839C9">
      <w:pPr>
        <w:pStyle w:val="B4"/>
      </w:pPr>
      <w:r w:rsidRPr="00926168">
        <w:t>-</w:t>
      </w:r>
      <w:r w:rsidRPr="00926168">
        <w:tab/>
        <w:t>Else, the UE shall perform intra-frequency measurements.</w:t>
      </w:r>
      <w:bookmarkEnd w:id="88"/>
    </w:p>
    <w:p w14:paraId="191EC64F" w14:textId="77777777" w:rsidR="002839C9" w:rsidRPr="00926168" w:rsidRDefault="002839C9" w:rsidP="002839C9">
      <w:pPr>
        <w:pStyle w:val="B3"/>
      </w:pPr>
      <w:r w:rsidRPr="00926168">
        <w:t>-</w:t>
      </w:r>
      <w:r w:rsidRPr="00926168">
        <w:tab/>
        <w:t>Else, the UE may choose not to perform intra-frequency measurements.</w:t>
      </w:r>
    </w:p>
    <w:p w14:paraId="4CAA82A1" w14:textId="77777777" w:rsidR="002839C9" w:rsidRPr="00926168" w:rsidRDefault="002839C9" w:rsidP="002839C9">
      <w:pPr>
        <w:pStyle w:val="B2"/>
      </w:pPr>
      <w:r w:rsidRPr="00926168">
        <w:rPr>
          <w:lang w:eastAsia="zh-CN"/>
        </w:rPr>
        <w:t>-</w:t>
      </w:r>
      <w:r w:rsidRPr="00926168">
        <w:rPr>
          <w:lang w:eastAsia="zh-CN"/>
        </w:rPr>
        <w:tab/>
      </w:r>
      <w:r w:rsidRPr="00926168">
        <w:t>Else, the UE may choose not to perform intra-frequency measurements.</w:t>
      </w:r>
    </w:p>
    <w:p w14:paraId="446225FB" w14:textId="77777777" w:rsidR="002839C9" w:rsidRPr="00926168" w:rsidRDefault="002839C9" w:rsidP="002839C9">
      <w:pPr>
        <w:pStyle w:val="B1"/>
      </w:pPr>
      <w:r w:rsidRPr="00926168">
        <w:t>-</w:t>
      </w:r>
      <w:r w:rsidRPr="00926168">
        <w:tab/>
        <w:t>Else if the serving cell fulfils Srxlev</w:t>
      </w:r>
      <w:r w:rsidRPr="00926168">
        <w:rPr>
          <w:vertAlign w:val="subscript"/>
        </w:rPr>
        <w:t xml:space="preserve"> </w:t>
      </w:r>
      <w:r w:rsidRPr="00926168">
        <w:t>&gt; S</w:t>
      </w:r>
      <w:r w:rsidRPr="00926168">
        <w:rPr>
          <w:vertAlign w:val="subscript"/>
        </w:rPr>
        <w:t>IntraSearchP</w:t>
      </w:r>
      <w:r w:rsidRPr="00926168">
        <w:t xml:space="preserve"> and Squal &gt; S</w:t>
      </w:r>
      <w:r w:rsidRPr="00926168">
        <w:rPr>
          <w:vertAlign w:val="subscript"/>
        </w:rPr>
        <w:t>IntraSearchQ</w:t>
      </w:r>
      <w:r w:rsidRPr="00926168">
        <w:t>:</w:t>
      </w:r>
    </w:p>
    <w:p w14:paraId="0457D4EB" w14:textId="77777777" w:rsidR="002839C9" w:rsidRPr="00926168" w:rsidRDefault="002839C9" w:rsidP="002839C9">
      <w:pPr>
        <w:pStyle w:val="B2"/>
        <w:rPr>
          <w:lang w:eastAsia="zh-CN"/>
        </w:rPr>
      </w:pPr>
      <w:r w:rsidRPr="00926168">
        <w:rPr>
          <w:lang w:eastAsia="zh-CN"/>
        </w:rPr>
        <w:t>-</w:t>
      </w:r>
      <w:r w:rsidRPr="00926168">
        <w:rPr>
          <w:lang w:eastAsia="zh-CN"/>
        </w:rPr>
        <w:tab/>
        <w:t xml:space="preserve">If </w:t>
      </w:r>
      <w:r w:rsidRPr="00926168">
        <w:rPr>
          <w:i/>
          <w:iCs/>
          <w:lang w:eastAsia="zh-CN"/>
        </w:rPr>
        <w:t xml:space="preserve">distanceThresh </w:t>
      </w:r>
      <w:r w:rsidRPr="00926168">
        <w:rPr>
          <w:lang w:eastAsia="zh-CN"/>
        </w:rPr>
        <w:t xml:space="preserve">and </w:t>
      </w:r>
      <w:r w:rsidRPr="00926168">
        <w:rPr>
          <w:i/>
          <w:iCs/>
          <w:lang w:eastAsia="zh-CN"/>
        </w:rPr>
        <w:t>referenceLocation</w:t>
      </w:r>
      <w:r w:rsidRPr="00926168">
        <w:rPr>
          <w:lang w:eastAsia="zh-CN"/>
        </w:rPr>
        <w:t xml:space="preserve"> are broadcast in </w:t>
      </w:r>
      <w:r w:rsidRPr="00926168">
        <w:rPr>
          <w:i/>
          <w:iCs/>
        </w:rPr>
        <w:t>SystemInformationBlockType31</w:t>
      </w:r>
      <w:r w:rsidRPr="00926168">
        <w:rPr>
          <w:lang w:eastAsia="zh-CN"/>
        </w:rPr>
        <w:t xml:space="preserve">, and if </w:t>
      </w:r>
      <w:r w:rsidRPr="00926168">
        <w:t xml:space="preserve">the </w:t>
      </w:r>
      <w:r w:rsidRPr="00926168">
        <w:rPr>
          <w:lang w:eastAsia="zh-CN"/>
        </w:rPr>
        <w:t>UE has obtained its location information:</w:t>
      </w:r>
    </w:p>
    <w:p w14:paraId="389000D5" w14:textId="77777777" w:rsidR="002839C9" w:rsidRPr="00926168" w:rsidRDefault="002839C9" w:rsidP="002839C9">
      <w:pPr>
        <w:pStyle w:val="B3"/>
      </w:pPr>
      <w:r w:rsidRPr="00926168">
        <w:t>-</w:t>
      </w:r>
      <w:r w:rsidRPr="00926168">
        <w:tab/>
        <w:t xml:space="preserve">If </w:t>
      </w:r>
      <w:r w:rsidRPr="00926168">
        <w:rPr>
          <w:i/>
          <w:iCs/>
        </w:rPr>
        <w:t>referenceLocation</w:t>
      </w:r>
      <w:r w:rsidRPr="00926168">
        <w:t xml:space="preserve"> is set to </w:t>
      </w:r>
      <w:r w:rsidRPr="00926168">
        <w:rPr>
          <w:i/>
          <w:iCs/>
        </w:rPr>
        <w:t>fixedReferenceLocation</w:t>
      </w:r>
      <w:r w:rsidRPr="00926168">
        <w:t xml:space="preserve"> and if the UE supports location-based measurement initiation for (quasi-)Earth fixed cell, the </w:t>
      </w:r>
      <w:r w:rsidRPr="00926168">
        <w:rPr>
          <w:i/>
          <w:iCs/>
        </w:rPr>
        <w:t>referenceLocation</w:t>
      </w:r>
      <w:r w:rsidRPr="00926168">
        <w:t xml:space="preserve"> is used as serving cell reference location.</w:t>
      </w:r>
    </w:p>
    <w:p w14:paraId="077CAD78" w14:textId="77777777" w:rsidR="002839C9" w:rsidRPr="00926168" w:rsidRDefault="002839C9" w:rsidP="002839C9">
      <w:pPr>
        <w:pStyle w:val="B4"/>
      </w:pPr>
      <w:r w:rsidRPr="00926168">
        <w:t>-</w:t>
      </w:r>
      <w:r w:rsidRPr="00926168">
        <w:tab/>
        <w:t>If the distance between the UE and the serving cell reference location, the UE may choose not to perform intra-frequency measurements.</w:t>
      </w:r>
    </w:p>
    <w:p w14:paraId="55179003" w14:textId="77777777" w:rsidR="002839C9" w:rsidRPr="00926168" w:rsidRDefault="002839C9" w:rsidP="002839C9">
      <w:pPr>
        <w:pStyle w:val="B4"/>
      </w:pPr>
      <w:r w:rsidRPr="00926168">
        <w:t>-</w:t>
      </w:r>
      <w:r w:rsidRPr="00926168">
        <w:tab/>
        <w:t>Else, the UE shall perform intra-frequency measurements.</w:t>
      </w:r>
    </w:p>
    <w:p w14:paraId="03FC9E82" w14:textId="77777777" w:rsidR="002839C9" w:rsidRPr="00926168" w:rsidRDefault="002839C9" w:rsidP="002839C9">
      <w:pPr>
        <w:pStyle w:val="B3"/>
      </w:pPr>
      <w:r w:rsidRPr="00926168">
        <w:t>-</w:t>
      </w:r>
      <w:r w:rsidRPr="00926168">
        <w:tab/>
        <w:t xml:space="preserve">If </w:t>
      </w:r>
      <w:r w:rsidRPr="00926168">
        <w:rPr>
          <w:i/>
          <w:iCs/>
        </w:rPr>
        <w:t>referenceLocation</w:t>
      </w:r>
      <w:r w:rsidRPr="00926168">
        <w:t xml:space="preserve"> is set to </w:t>
      </w:r>
      <w:r w:rsidRPr="00926168">
        <w:rPr>
          <w:i/>
          <w:iCs/>
        </w:rPr>
        <w:t>movingReferenceLocation</w:t>
      </w:r>
      <w:r w:rsidRPr="00926168">
        <w:t xml:space="preserve"> and if the UE supports location-based measurement initiation for Earth moving cell, the UE derives the serving cell reference location based on ephemeris, </w:t>
      </w:r>
      <w:r w:rsidRPr="00926168">
        <w:rPr>
          <w:i/>
          <w:iCs/>
        </w:rPr>
        <w:t>epochTime</w:t>
      </w:r>
      <w:r w:rsidRPr="00926168">
        <w:t xml:space="preserve"> and </w:t>
      </w:r>
      <w:r w:rsidRPr="00926168">
        <w:rPr>
          <w:i/>
          <w:iCs/>
        </w:rPr>
        <w:t>referenceLocation</w:t>
      </w:r>
      <w:r w:rsidRPr="00926168">
        <w:t>.</w:t>
      </w:r>
    </w:p>
    <w:p w14:paraId="0D59856C" w14:textId="77777777" w:rsidR="002839C9" w:rsidRPr="00926168" w:rsidRDefault="002839C9" w:rsidP="002839C9">
      <w:pPr>
        <w:pStyle w:val="B4"/>
      </w:pPr>
      <w:r w:rsidRPr="00926168">
        <w:t>-</w:t>
      </w:r>
      <w:r w:rsidRPr="00926168">
        <w:tab/>
        <w:t>If the distance between the UE and the serving cell reference location is shorter than distanceThresh, the UE may choose not to perform intra-frequency measurements.</w:t>
      </w:r>
    </w:p>
    <w:p w14:paraId="3E602972" w14:textId="77777777" w:rsidR="002839C9" w:rsidRPr="00926168" w:rsidRDefault="002839C9" w:rsidP="002839C9">
      <w:pPr>
        <w:pStyle w:val="B4"/>
      </w:pPr>
      <w:r w:rsidRPr="00926168">
        <w:t>-</w:t>
      </w:r>
      <w:r w:rsidRPr="00926168">
        <w:tab/>
        <w:t>Else, the UE shall perform intra-frequency measurements.</w:t>
      </w:r>
    </w:p>
    <w:p w14:paraId="0A22D083" w14:textId="77777777" w:rsidR="002839C9" w:rsidRPr="00926168" w:rsidRDefault="002839C9" w:rsidP="002839C9">
      <w:pPr>
        <w:pStyle w:val="B3"/>
      </w:pPr>
      <w:r w:rsidRPr="00926168">
        <w:t>-</w:t>
      </w:r>
      <w:r w:rsidRPr="00926168">
        <w:tab/>
        <w:t>Else, the UE may choose not to perform intra-frequency measurements.</w:t>
      </w:r>
    </w:p>
    <w:p w14:paraId="74A5D9C0" w14:textId="77777777" w:rsidR="002839C9" w:rsidRPr="00926168" w:rsidRDefault="002839C9" w:rsidP="002839C9">
      <w:pPr>
        <w:pStyle w:val="B2"/>
      </w:pPr>
      <w:r w:rsidRPr="00926168">
        <w:rPr>
          <w:lang w:eastAsia="zh-CN"/>
        </w:rPr>
        <w:t>-</w:t>
      </w:r>
      <w:r w:rsidRPr="00926168">
        <w:rPr>
          <w:lang w:eastAsia="zh-CN"/>
        </w:rPr>
        <w:tab/>
      </w:r>
      <w:r w:rsidRPr="00926168">
        <w:t>Else, the UE may choose not to perform intra-frequency measurements.</w:t>
      </w:r>
    </w:p>
    <w:p w14:paraId="199F8261" w14:textId="77777777" w:rsidR="002839C9" w:rsidRPr="00926168" w:rsidRDefault="002839C9" w:rsidP="002839C9">
      <w:pPr>
        <w:pStyle w:val="B1"/>
      </w:pPr>
      <w:r w:rsidRPr="00926168">
        <w:t>-</w:t>
      </w:r>
      <w:r w:rsidRPr="00926168">
        <w:tab/>
        <w:t>Otherwise, the UE shall perform intra-frequency measurements.</w:t>
      </w:r>
    </w:p>
    <w:p w14:paraId="17597ECF" w14:textId="77777777" w:rsidR="002839C9" w:rsidRPr="00926168" w:rsidRDefault="002839C9" w:rsidP="002839C9">
      <w:pPr>
        <w:pStyle w:val="B1"/>
      </w:pPr>
      <w:r w:rsidRPr="00926168">
        <w:rPr>
          <w:lang w:eastAsia="zh-CN"/>
        </w:rPr>
        <w:t>-</w:t>
      </w:r>
      <w:r w:rsidRPr="00926168">
        <w:rPr>
          <w:lang w:eastAsia="zh-CN"/>
        </w:rPr>
        <w:tab/>
        <w:t xml:space="preserve">The UE shall apply the following rules for E-UTRAN inter-frequencies and inter-RAT frequencies which are indicated in </w:t>
      </w:r>
      <w:r w:rsidRPr="00926168">
        <w:t>system information</w:t>
      </w:r>
      <w:r w:rsidRPr="00926168">
        <w:rPr>
          <w:lang w:eastAsia="zh-CN"/>
        </w:rPr>
        <w:t xml:space="preserve"> and for which the UE has priority provided as defined in 5.2.4.1:</w:t>
      </w:r>
    </w:p>
    <w:p w14:paraId="5F628E2F" w14:textId="77777777" w:rsidR="002839C9" w:rsidRPr="00926168" w:rsidRDefault="002839C9" w:rsidP="002839C9">
      <w:pPr>
        <w:pStyle w:val="B2"/>
      </w:pPr>
      <w:r w:rsidRPr="00926168">
        <w:rPr>
          <w:lang w:eastAsia="zh-CN"/>
        </w:rPr>
        <w:t>-</w:t>
      </w:r>
      <w:r w:rsidRPr="00926168">
        <w:rPr>
          <w:lang w:eastAsia="zh-CN"/>
        </w:rPr>
        <w:tab/>
        <w:t xml:space="preserve">For an E-UTRAN inter-frequency or inter-RAT frequency with a reselection priority higher than the reselection priority of the current E-UTRA frequency </w:t>
      </w:r>
      <w:r w:rsidRPr="00926168">
        <w:t>the UE shall perform measurements of higher priority E-UTRAN inter-frequency or inter-RAT frequencies according to TS 36.133 [10].</w:t>
      </w:r>
    </w:p>
    <w:p w14:paraId="62F589BF" w14:textId="77777777" w:rsidR="002839C9" w:rsidRPr="00926168" w:rsidRDefault="002839C9" w:rsidP="002839C9">
      <w:pPr>
        <w:pStyle w:val="B2"/>
        <w:rPr>
          <w:lang w:eastAsia="zh-CN"/>
        </w:rPr>
      </w:pPr>
      <w:r w:rsidRPr="00926168">
        <w:rPr>
          <w:lang w:eastAsia="zh-CN"/>
        </w:rPr>
        <w:t>-</w:t>
      </w:r>
      <w:r w:rsidRPr="00926168">
        <w:rPr>
          <w:lang w:eastAsia="zh-CN"/>
        </w:rPr>
        <w:tab/>
        <w:t>For an E-UTRAN inter-frequency with an equal or lower reselection priority than the reselection priority</w:t>
      </w:r>
      <w:r w:rsidRPr="00926168" w:rsidDel="007F695C">
        <w:t xml:space="preserve"> </w:t>
      </w:r>
      <w:r w:rsidRPr="00926168">
        <w:rPr>
          <w:lang w:eastAsia="zh-CN"/>
        </w:rPr>
        <w:t>of the current E-UTRA frequency and for inter-RAT frequency with lower reselection priority than the reselection priority</w:t>
      </w:r>
      <w:r w:rsidRPr="00926168" w:rsidDel="007F695C">
        <w:t xml:space="preserve"> </w:t>
      </w:r>
      <w:r w:rsidRPr="00926168">
        <w:rPr>
          <w:lang w:eastAsia="zh-CN"/>
        </w:rPr>
        <w:t>of the current E-UTRAN frequency:</w:t>
      </w:r>
    </w:p>
    <w:p w14:paraId="00B25B14" w14:textId="77777777" w:rsidR="002839C9" w:rsidRPr="00926168" w:rsidRDefault="002839C9" w:rsidP="002839C9">
      <w:pPr>
        <w:pStyle w:val="B3"/>
      </w:pPr>
      <w:r w:rsidRPr="00926168">
        <w:t>-</w:t>
      </w:r>
      <w:r w:rsidRPr="00926168">
        <w:tab/>
        <w:t>If the measurements are performed using RSS as specified in [10] and the serving cell fulfils Srxlev &gt; S</w:t>
      </w:r>
      <w:r w:rsidRPr="00926168">
        <w:rPr>
          <w:vertAlign w:val="subscript"/>
        </w:rPr>
        <w:t>nonIntraSearchP</w:t>
      </w:r>
      <w:r w:rsidRPr="00926168">
        <w:t>:</w:t>
      </w:r>
    </w:p>
    <w:p w14:paraId="555CB6F3" w14:textId="77777777" w:rsidR="002839C9" w:rsidRPr="00926168" w:rsidRDefault="002839C9" w:rsidP="002839C9">
      <w:pPr>
        <w:pStyle w:val="B4"/>
      </w:pPr>
      <w:r w:rsidRPr="00926168">
        <w:rPr>
          <w:lang w:eastAsia="zh-CN"/>
        </w:rPr>
        <w:lastRenderedPageBreak/>
        <w:t>-</w:t>
      </w:r>
      <w:r w:rsidRPr="00926168">
        <w:rPr>
          <w:lang w:eastAsia="zh-CN"/>
        </w:rPr>
        <w:tab/>
      </w:r>
      <w:r w:rsidRPr="00926168">
        <w:t xml:space="preserve">If </w:t>
      </w:r>
      <w:r w:rsidRPr="00926168">
        <w:rPr>
          <w:i/>
        </w:rPr>
        <w:t xml:space="preserve">distanceThresh </w:t>
      </w:r>
      <w:r w:rsidRPr="00926168">
        <w:t xml:space="preserve">and </w:t>
      </w:r>
      <w:r w:rsidRPr="00926168">
        <w:rPr>
          <w:i/>
          <w:lang w:eastAsia="zh-CN"/>
        </w:rPr>
        <w:t>referenceLocation</w:t>
      </w:r>
      <w:r w:rsidRPr="00926168">
        <w:rPr>
          <w:i/>
        </w:rPr>
        <w:t xml:space="preserve"> </w:t>
      </w:r>
      <w:r w:rsidRPr="00926168">
        <w:t xml:space="preserve">are broadcast in </w:t>
      </w:r>
      <w:r w:rsidRPr="00926168">
        <w:rPr>
          <w:i/>
        </w:rPr>
        <w:t>SystemInformationBlockType31</w:t>
      </w:r>
      <w:r w:rsidRPr="00926168">
        <w:t>, and if the UE has obtained its location:</w:t>
      </w:r>
    </w:p>
    <w:p w14:paraId="60E37A51" w14:textId="77777777" w:rsidR="002839C9" w:rsidRPr="00926168" w:rsidRDefault="002839C9" w:rsidP="002839C9">
      <w:pPr>
        <w:pStyle w:val="B5"/>
      </w:pPr>
      <w:r w:rsidRPr="00926168">
        <w:t>-</w:t>
      </w:r>
      <w:r w:rsidRPr="00926168">
        <w:tab/>
      </w:r>
      <w:r w:rsidRPr="00926168">
        <w:rPr>
          <w:lang w:eastAsia="en-US"/>
        </w:rPr>
        <w:t xml:space="preserve">If </w:t>
      </w:r>
      <w:r w:rsidRPr="00926168">
        <w:rPr>
          <w:i/>
          <w:iCs/>
          <w:lang w:eastAsia="en-US"/>
        </w:rPr>
        <w:t>referenceLocation</w:t>
      </w:r>
      <w:r w:rsidRPr="00926168">
        <w:rPr>
          <w:lang w:eastAsia="en-US"/>
        </w:rPr>
        <w:t xml:space="preserve"> is set to </w:t>
      </w:r>
      <w:r w:rsidRPr="00926168">
        <w:rPr>
          <w:i/>
          <w:iCs/>
        </w:rPr>
        <w:t>fixedReferenceLocation</w:t>
      </w:r>
      <w:r w:rsidRPr="00926168">
        <w:rPr>
          <w:lang w:eastAsia="en-US"/>
        </w:rPr>
        <w:t xml:space="preserve"> </w:t>
      </w:r>
      <w:r w:rsidRPr="00926168">
        <w:t>and if the UE supports location-based measurement initiation for (quasi-)Earth fixed cell</w:t>
      </w:r>
      <w:r w:rsidRPr="00926168">
        <w:rPr>
          <w:lang w:eastAsia="en-US"/>
        </w:rPr>
        <w:t xml:space="preserve">, the </w:t>
      </w:r>
      <w:r w:rsidRPr="00926168">
        <w:rPr>
          <w:i/>
          <w:iCs/>
          <w:lang w:eastAsia="en-US"/>
        </w:rPr>
        <w:t>referenceLocation</w:t>
      </w:r>
      <w:r w:rsidRPr="00926168">
        <w:rPr>
          <w:lang w:eastAsia="en-US"/>
        </w:rPr>
        <w:t xml:space="preserve"> is used as serving cell reference location. </w:t>
      </w:r>
      <w:r w:rsidRPr="00926168">
        <w:t xml:space="preserve">The </w:t>
      </w:r>
      <w:r w:rsidRPr="00926168">
        <w:rPr>
          <w:i/>
          <w:iCs/>
        </w:rPr>
        <w:t>referenceLocation</w:t>
      </w:r>
      <w:r w:rsidRPr="00926168">
        <w:t xml:space="preserve"> is used as serving cell reference location.</w:t>
      </w:r>
    </w:p>
    <w:p w14:paraId="11D86C44" w14:textId="77777777" w:rsidR="002839C9" w:rsidRPr="00926168" w:rsidRDefault="002839C9" w:rsidP="002839C9">
      <w:pPr>
        <w:pStyle w:val="B6"/>
        <w:rPr>
          <w:i/>
          <w:iCs/>
        </w:rPr>
      </w:pPr>
      <w:r w:rsidRPr="00926168">
        <w:t>-</w:t>
      </w:r>
      <w:r w:rsidRPr="00926168">
        <w:tab/>
        <w:t xml:space="preserve">If the distance between the UE and serving cell reference location is shorter than </w:t>
      </w:r>
      <w:r w:rsidRPr="00926168">
        <w:rPr>
          <w:i/>
          <w:iCs/>
        </w:rPr>
        <w:t>distanceThresh</w:t>
      </w:r>
      <w:r w:rsidRPr="00926168">
        <w:t xml:space="preserve"> the UE may choose not to perform measurements of E-UTRAN inter-frequencies or inter-RAT frequency cells of equal or lower priority unless the UE is triggered to measure an E-UTRAN inter-frequency which is configured with </w:t>
      </w:r>
      <w:r w:rsidRPr="00926168">
        <w:rPr>
          <w:i/>
          <w:iCs/>
        </w:rPr>
        <w:t>redistributionInterFreqInfo.</w:t>
      </w:r>
    </w:p>
    <w:p w14:paraId="36BE2354" w14:textId="77777777" w:rsidR="002839C9" w:rsidRPr="00926168" w:rsidRDefault="002839C9" w:rsidP="002839C9">
      <w:pPr>
        <w:pStyle w:val="B6"/>
      </w:pPr>
      <w:r w:rsidRPr="00926168">
        <w:t>-</w:t>
      </w:r>
      <w:r w:rsidRPr="00926168">
        <w:tab/>
        <w:t>Else, the UE shall perform measurements of E-UTRAN inter-frequencies or inter-RAT frequency cells of equal or lower priority according to TS 36.133 [10].</w:t>
      </w:r>
    </w:p>
    <w:p w14:paraId="375E10F4" w14:textId="77777777" w:rsidR="002839C9" w:rsidRPr="00926168" w:rsidRDefault="002839C9" w:rsidP="002839C9">
      <w:pPr>
        <w:pStyle w:val="B5"/>
      </w:pPr>
      <w:r w:rsidRPr="00926168">
        <w:t>-</w:t>
      </w:r>
      <w:r w:rsidRPr="00926168">
        <w:tab/>
        <w:t xml:space="preserve">If </w:t>
      </w:r>
      <w:r w:rsidRPr="00926168">
        <w:rPr>
          <w:i/>
          <w:iCs/>
        </w:rPr>
        <w:t>referenceLocation</w:t>
      </w:r>
      <w:r w:rsidRPr="00926168">
        <w:t xml:space="preserve"> is set to </w:t>
      </w:r>
      <w:r w:rsidRPr="00926168">
        <w:rPr>
          <w:i/>
          <w:iCs/>
        </w:rPr>
        <w:t xml:space="preserve">movingReferenceLocation </w:t>
      </w:r>
      <w:r w:rsidRPr="00926168">
        <w:t xml:space="preserve">and if the UE supports location-based measurement initiation for Earth moving cell, the UE derives the serving cell reference location based on ephemeris, </w:t>
      </w:r>
      <w:r w:rsidRPr="00926168">
        <w:rPr>
          <w:i/>
          <w:iCs/>
        </w:rPr>
        <w:t>epochTime</w:t>
      </w:r>
      <w:r w:rsidRPr="00926168">
        <w:t xml:space="preserve"> and </w:t>
      </w:r>
      <w:r w:rsidRPr="00926168">
        <w:rPr>
          <w:i/>
          <w:iCs/>
        </w:rPr>
        <w:t>referenceLocation</w:t>
      </w:r>
      <w:r w:rsidRPr="00926168">
        <w:t>.</w:t>
      </w:r>
    </w:p>
    <w:p w14:paraId="2EBD2666" w14:textId="77777777" w:rsidR="002839C9" w:rsidRPr="00926168" w:rsidRDefault="002839C9" w:rsidP="002839C9">
      <w:pPr>
        <w:pStyle w:val="B6"/>
        <w:rPr>
          <w:i/>
          <w:iCs/>
        </w:rPr>
      </w:pPr>
      <w:r w:rsidRPr="00926168">
        <w:rPr>
          <w:lang w:eastAsia="en-US"/>
        </w:rPr>
        <w:t>-</w:t>
      </w:r>
      <w:r w:rsidRPr="00926168">
        <w:rPr>
          <w:lang w:eastAsia="en-US"/>
        </w:rPr>
        <w:tab/>
        <w:t xml:space="preserve">If the distance between </w:t>
      </w:r>
      <w:r w:rsidRPr="00926168">
        <w:t xml:space="preserve">the </w:t>
      </w:r>
      <w:r w:rsidRPr="00926168">
        <w:rPr>
          <w:lang w:eastAsia="en-US"/>
        </w:rPr>
        <w:t xml:space="preserve">UE and serving cell reference location is shorter than </w:t>
      </w:r>
      <w:r w:rsidRPr="00926168">
        <w:rPr>
          <w:i/>
          <w:iCs/>
          <w:lang w:eastAsia="en-US"/>
        </w:rPr>
        <w:t>distanceThresh</w:t>
      </w:r>
      <w:r w:rsidRPr="00926168">
        <w:rPr>
          <w:lang w:eastAsia="en-US"/>
        </w:rPr>
        <w:t xml:space="preserve"> the UE may choose not to perform measurements of E-UTRAN inter-frequencies or inter-RAT frequency cells of equal or lower priority unless the UE is triggered to measure an E-UTRAN inter-frequency which is configured with </w:t>
      </w:r>
      <w:r w:rsidRPr="00926168">
        <w:rPr>
          <w:i/>
          <w:iCs/>
          <w:lang w:eastAsia="en-US"/>
        </w:rPr>
        <w:t>redistributionInterFreqInfo</w:t>
      </w:r>
      <w:r w:rsidRPr="00926168">
        <w:rPr>
          <w:i/>
          <w:iCs/>
        </w:rPr>
        <w:t>.</w:t>
      </w:r>
    </w:p>
    <w:p w14:paraId="2976F504" w14:textId="77777777" w:rsidR="002839C9" w:rsidRPr="00926168" w:rsidRDefault="002839C9" w:rsidP="002839C9">
      <w:pPr>
        <w:pStyle w:val="B6"/>
      </w:pPr>
      <w:r w:rsidRPr="00926168">
        <w:t>-</w:t>
      </w:r>
      <w:r w:rsidRPr="00926168">
        <w:tab/>
        <w:t>E</w:t>
      </w:r>
      <w:r w:rsidRPr="00926168">
        <w:rPr>
          <w:lang w:eastAsia="en-US"/>
        </w:rPr>
        <w:t xml:space="preserve">lse, </w:t>
      </w:r>
      <w:r w:rsidRPr="00926168">
        <w:t xml:space="preserve">the </w:t>
      </w:r>
      <w:r w:rsidRPr="00926168">
        <w:rPr>
          <w:lang w:eastAsia="en-US"/>
        </w:rPr>
        <w:t>UE shall perform measurements of E-UTRAN inter-frequencies or inter-RAT frequency cells of equal or lower priority according to TS 36.133 [10].</w:t>
      </w:r>
    </w:p>
    <w:p w14:paraId="53A26BC0" w14:textId="77777777" w:rsidR="002839C9" w:rsidRPr="00926168" w:rsidRDefault="002839C9" w:rsidP="002839C9">
      <w:pPr>
        <w:pStyle w:val="B5"/>
      </w:pPr>
      <w:r w:rsidRPr="00926168">
        <w:t>-</w:t>
      </w:r>
      <w:r w:rsidRPr="00926168">
        <w:tab/>
        <w:t xml:space="preserve">Else, the UE may choose not to perform measurements of E-UTRAN inter-frequencies or inter-RAT frequency cells of equal or lower priority unless the UE is triggered to measure an E-UTRAN inter-frequency which is configured with </w:t>
      </w:r>
      <w:r w:rsidRPr="00926168">
        <w:rPr>
          <w:i/>
          <w:iCs/>
        </w:rPr>
        <w:t>redistributionInterFreqInfo.</w:t>
      </w:r>
    </w:p>
    <w:p w14:paraId="190C81AA" w14:textId="77777777" w:rsidR="002839C9" w:rsidRPr="00926168" w:rsidRDefault="002839C9" w:rsidP="002839C9">
      <w:pPr>
        <w:pStyle w:val="B4"/>
      </w:pPr>
      <w:r w:rsidRPr="00926168">
        <w:rPr>
          <w:lang w:eastAsia="zh-CN"/>
        </w:rPr>
        <w:t>-</w:t>
      </w:r>
      <w:r w:rsidRPr="00926168">
        <w:rPr>
          <w:lang w:eastAsia="zh-CN"/>
        </w:rPr>
        <w:tab/>
      </w:r>
      <w:r w:rsidRPr="00926168">
        <w:t xml:space="preserve">Else, the UE may choose not to perform measurements of E-UTRAN inter-frequencies or inter-RAT frequency cells of equal or lower priority unless the UE is triggered to measure an E-UTRAN inter-frequency which is configured with </w:t>
      </w:r>
      <w:r w:rsidRPr="00926168">
        <w:rPr>
          <w:i/>
          <w:iCs/>
        </w:rPr>
        <w:t>redistributionInterFreqInfo.</w:t>
      </w:r>
    </w:p>
    <w:p w14:paraId="0FD7133A" w14:textId="77777777" w:rsidR="002839C9" w:rsidRPr="00926168" w:rsidRDefault="002839C9" w:rsidP="002839C9">
      <w:pPr>
        <w:pStyle w:val="B3"/>
      </w:pPr>
      <w:r w:rsidRPr="00926168">
        <w:t>-</w:t>
      </w:r>
      <w:r w:rsidRPr="00926168">
        <w:tab/>
        <w:t>Else if the serving cell fulfils Srxlev &gt; S</w:t>
      </w:r>
      <w:r w:rsidRPr="00926168">
        <w:rPr>
          <w:vertAlign w:val="subscript"/>
        </w:rPr>
        <w:t>nonIntraSearchP</w:t>
      </w:r>
      <w:r w:rsidRPr="00926168">
        <w:t xml:space="preserve"> and Squal &gt; S</w:t>
      </w:r>
      <w:r w:rsidRPr="00926168">
        <w:rPr>
          <w:vertAlign w:val="subscript"/>
        </w:rPr>
        <w:t>nonIntraSearchQ</w:t>
      </w:r>
      <w:r w:rsidRPr="00926168">
        <w:t>:</w:t>
      </w:r>
    </w:p>
    <w:p w14:paraId="490961F3" w14:textId="77777777" w:rsidR="002839C9" w:rsidRPr="00926168" w:rsidRDefault="002839C9" w:rsidP="002839C9">
      <w:pPr>
        <w:pStyle w:val="B4"/>
      </w:pPr>
      <w:r w:rsidRPr="00926168">
        <w:rPr>
          <w:lang w:eastAsia="zh-CN"/>
        </w:rPr>
        <w:t>-</w:t>
      </w:r>
      <w:r w:rsidRPr="00926168">
        <w:rPr>
          <w:lang w:eastAsia="zh-CN"/>
        </w:rPr>
        <w:tab/>
      </w:r>
      <w:r w:rsidRPr="00926168">
        <w:t xml:space="preserve">If </w:t>
      </w:r>
      <w:r w:rsidRPr="00926168">
        <w:rPr>
          <w:i/>
        </w:rPr>
        <w:t xml:space="preserve">distanceThresh </w:t>
      </w:r>
      <w:r w:rsidRPr="00926168">
        <w:t xml:space="preserve">and </w:t>
      </w:r>
      <w:r w:rsidRPr="00926168">
        <w:rPr>
          <w:i/>
          <w:lang w:eastAsia="zh-CN"/>
        </w:rPr>
        <w:t>referenceLocation</w:t>
      </w:r>
      <w:r w:rsidRPr="00926168">
        <w:rPr>
          <w:i/>
        </w:rPr>
        <w:t xml:space="preserve"> </w:t>
      </w:r>
      <w:r w:rsidRPr="00926168">
        <w:t xml:space="preserve">are broadcast in </w:t>
      </w:r>
      <w:r w:rsidRPr="00926168">
        <w:rPr>
          <w:i/>
        </w:rPr>
        <w:t>SystemInformationBlockType31</w:t>
      </w:r>
      <w:r w:rsidRPr="00926168">
        <w:t>, and if the UE supports location-based measurement initiation and has obtained its location:</w:t>
      </w:r>
    </w:p>
    <w:p w14:paraId="07FF84DE" w14:textId="77777777" w:rsidR="002839C9" w:rsidRPr="00926168" w:rsidRDefault="002839C9" w:rsidP="002839C9">
      <w:pPr>
        <w:pStyle w:val="B5"/>
        <w:rPr>
          <w:lang w:eastAsia="en-US"/>
        </w:rPr>
      </w:pPr>
      <w:r w:rsidRPr="00926168">
        <w:t>-</w:t>
      </w:r>
      <w:r w:rsidRPr="00926168">
        <w:tab/>
      </w:r>
      <w:r w:rsidRPr="00926168">
        <w:rPr>
          <w:lang w:eastAsia="en-US"/>
        </w:rPr>
        <w:t xml:space="preserve">If </w:t>
      </w:r>
      <w:r w:rsidRPr="00926168">
        <w:rPr>
          <w:i/>
          <w:iCs/>
          <w:lang w:eastAsia="en-US"/>
        </w:rPr>
        <w:t>referenceLocation</w:t>
      </w:r>
      <w:r w:rsidRPr="00926168">
        <w:rPr>
          <w:lang w:eastAsia="en-US"/>
        </w:rPr>
        <w:t xml:space="preserve"> is set to </w:t>
      </w:r>
      <w:r w:rsidRPr="00926168">
        <w:rPr>
          <w:i/>
          <w:iCs/>
        </w:rPr>
        <w:t>fixedReferenceLocation</w:t>
      </w:r>
      <w:r w:rsidRPr="00926168">
        <w:rPr>
          <w:lang w:eastAsia="en-US"/>
        </w:rPr>
        <w:t xml:space="preserve"> </w:t>
      </w:r>
      <w:r w:rsidRPr="00926168">
        <w:t>and UE supports location-based measurement initiation for (quasi-)Earth fixed cell</w:t>
      </w:r>
      <w:r w:rsidRPr="00926168">
        <w:rPr>
          <w:lang w:eastAsia="en-US"/>
        </w:rPr>
        <w:t xml:space="preserve">, the </w:t>
      </w:r>
      <w:r w:rsidRPr="00926168">
        <w:rPr>
          <w:i/>
          <w:iCs/>
          <w:lang w:eastAsia="en-US"/>
        </w:rPr>
        <w:t>referenceLocation</w:t>
      </w:r>
      <w:r w:rsidRPr="00926168">
        <w:rPr>
          <w:lang w:eastAsia="en-US"/>
        </w:rPr>
        <w:t xml:space="preserve"> is used as serving cell reference location.</w:t>
      </w:r>
    </w:p>
    <w:p w14:paraId="7098E71A" w14:textId="77777777" w:rsidR="002839C9" w:rsidRPr="00926168" w:rsidRDefault="002839C9" w:rsidP="002839C9">
      <w:pPr>
        <w:pStyle w:val="B6"/>
      </w:pPr>
      <w:r w:rsidRPr="00926168">
        <w:t>-</w:t>
      </w:r>
      <w:r w:rsidRPr="00926168">
        <w:tab/>
        <w:t xml:space="preserve">If the distance between the UE and serving cell reference location is shorter than </w:t>
      </w:r>
      <w:r w:rsidRPr="00926168">
        <w:rPr>
          <w:i/>
          <w:iCs/>
        </w:rPr>
        <w:t>distanceThresh</w:t>
      </w:r>
      <w:r w:rsidRPr="00926168">
        <w:t xml:space="preserve">, the UE may choose not to perform measurements of E-UTRAN inter-frequencies or inter-RAT frequency cells of equal or lower priority unless the UE is triggered to measure an E-UTRAN inter-frequency which is configured with </w:t>
      </w:r>
      <w:r w:rsidRPr="00926168">
        <w:rPr>
          <w:i/>
          <w:iCs/>
        </w:rPr>
        <w:t>redistributionInterFreqInfo</w:t>
      </w:r>
      <w:r w:rsidRPr="00926168">
        <w:t>.</w:t>
      </w:r>
    </w:p>
    <w:p w14:paraId="34E6C1F6" w14:textId="77777777" w:rsidR="002839C9" w:rsidRPr="00926168" w:rsidRDefault="002839C9" w:rsidP="002839C9">
      <w:pPr>
        <w:pStyle w:val="B6"/>
        <w:rPr>
          <w:lang w:eastAsia="en-US"/>
        </w:rPr>
      </w:pPr>
      <w:r w:rsidRPr="00926168">
        <w:t>-</w:t>
      </w:r>
      <w:r w:rsidRPr="00926168">
        <w:tab/>
        <w:t>Else, the UE shall perform measurements of E-UTRAN inter-frequencies or inter-RAT frequency cells of equal or lower priority according to TS 36.133 [10].</w:t>
      </w:r>
    </w:p>
    <w:p w14:paraId="13ABDB67" w14:textId="77777777" w:rsidR="002839C9" w:rsidRPr="00926168" w:rsidRDefault="002839C9" w:rsidP="002839C9">
      <w:pPr>
        <w:pStyle w:val="B5"/>
      </w:pPr>
      <w:r w:rsidRPr="00926168">
        <w:t>-</w:t>
      </w:r>
      <w:r w:rsidRPr="00926168">
        <w:tab/>
        <w:t xml:space="preserve">If </w:t>
      </w:r>
      <w:r w:rsidRPr="00926168">
        <w:rPr>
          <w:i/>
          <w:iCs/>
        </w:rPr>
        <w:t>referenceLocation</w:t>
      </w:r>
      <w:r w:rsidRPr="00926168">
        <w:t xml:space="preserve"> is set to </w:t>
      </w:r>
      <w:r w:rsidRPr="00926168">
        <w:rPr>
          <w:i/>
          <w:iCs/>
        </w:rPr>
        <w:t xml:space="preserve">movingReferenceLocation </w:t>
      </w:r>
      <w:r w:rsidRPr="00926168">
        <w:t xml:space="preserve">and UE supports location-based measurement initiation for Earth moving cell, the UE derives the serving cell reference location based on ephemeris, </w:t>
      </w:r>
      <w:r w:rsidRPr="00926168">
        <w:rPr>
          <w:i/>
          <w:iCs/>
        </w:rPr>
        <w:t>epochTime</w:t>
      </w:r>
      <w:r w:rsidRPr="00926168">
        <w:t xml:space="preserve"> and </w:t>
      </w:r>
      <w:r w:rsidRPr="00926168">
        <w:rPr>
          <w:i/>
          <w:iCs/>
        </w:rPr>
        <w:t>referenceLocation</w:t>
      </w:r>
      <w:r w:rsidRPr="00926168">
        <w:t>.</w:t>
      </w:r>
    </w:p>
    <w:p w14:paraId="430CBA83" w14:textId="77777777" w:rsidR="002839C9" w:rsidRPr="00926168" w:rsidRDefault="002839C9" w:rsidP="002839C9">
      <w:pPr>
        <w:pStyle w:val="B6"/>
      </w:pPr>
      <w:r w:rsidRPr="00926168">
        <w:rPr>
          <w:lang w:eastAsia="en-US"/>
        </w:rPr>
        <w:lastRenderedPageBreak/>
        <w:t>-</w:t>
      </w:r>
      <w:r w:rsidRPr="00926168">
        <w:rPr>
          <w:lang w:eastAsia="en-US"/>
        </w:rPr>
        <w:tab/>
        <w:t xml:space="preserve">If the distance between </w:t>
      </w:r>
      <w:r w:rsidRPr="00926168">
        <w:t xml:space="preserve">the </w:t>
      </w:r>
      <w:r w:rsidRPr="00926168">
        <w:rPr>
          <w:lang w:eastAsia="en-US"/>
        </w:rPr>
        <w:t xml:space="preserve">UE and serving cell reference location is shorter than </w:t>
      </w:r>
      <w:r w:rsidRPr="00926168">
        <w:rPr>
          <w:i/>
          <w:iCs/>
          <w:lang w:eastAsia="en-US"/>
        </w:rPr>
        <w:t>distanceThresh</w:t>
      </w:r>
      <w:r w:rsidRPr="00926168">
        <w:rPr>
          <w:lang w:eastAsia="en-US"/>
        </w:rPr>
        <w:t xml:space="preserve">, the UE may choose not to perform measurements of E-UTRAN inter-frequencies or inter-RAT frequency cells of equal or lower priority unless the UE is triggered to measure an E-UTRAN inter-frequency which is configured with </w:t>
      </w:r>
      <w:r w:rsidRPr="00926168">
        <w:rPr>
          <w:i/>
          <w:iCs/>
          <w:lang w:eastAsia="en-US"/>
        </w:rPr>
        <w:t>redistributionInterFreqInfo</w:t>
      </w:r>
      <w:r w:rsidRPr="00926168">
        <w:rPr>
          <w:lang w:eastAsia="en-US"/>
        </w:rPr>
        <w:t>.</w:t>
      </w:r>
    </w:p>
    <w:p w14:paraId="5A5C00FD" w14:textId="77777777" w:rsidR="002839C9" w:rsidRPr="00926168" w:rsidRDefault="002839C9" w:rsidP="002839C9">
      <w:pPr>
        <w:pStyle w:val="B6"/>
        <w:rPr>
          <w:iCs/>
        </w:rPr>
      </w:pPr>
      <w:r w:rsidRPr="00926168">
        <w:rPr>
          <w:lang w:eastAsia="en-US"/>
        </w:rPr>
        <w:t>-</w:t>
      </w:r>
      <w:r w:rsidRPr="00926168">
        <w:rPr>
          <w:lang w:eastAsia="en-US"/>
        </w:rPr>
        <w:tab/>
        <w:t>Else, the UE shall perform measurements of E-UTRAN inter-frequencies or inter-RAT frequency cells of equal or lower priority according to TS 36.133 [10].</w:t>
      </w:r>
    </w:p>
    <w:p w14:paraId="169EDC1B" w14:textId="77777777" w:rsidR="002839C9" w:rsidRPr="00926168" w:rsidRDefault="002839C9" w:rsidP="002839C9">
      <w:pPr>
        <w:pStyle w:val="B5"/>
        <w:rPr>
          <w:iCs/>
        </w:rPr>
      </w:pPr>
      <w:r w:rsidRPr="00926168">
        <w:t>-</w:t>
      </w:r>
      <w:r w:rsidRPr="00926168">
        <w:tab/>
        <w:t xml:space="preserve">Else, the UE may choose not to perform measurements of E-UTRAN inter-frequencies or inter-RAT frequency cells of equal or lower priority unless the UE is triggered to measure an E-UTRAN inter-frequency which is configured with </w:t>
      </w:r>
      <w:r w:rsidRPr="00926168">
        <w:rPr>
          <w:i/>
          <w:iCs/>
        </w:rPr>
        <w:t>redistributionInterFreqInfo.</w:t>
      </w:r>
    </w:p>
    <w:p w14:paraId="676EA464" w14:textId="77777777" w:rsidR="002839C9" w:rsidRPr="00926168" w:rsidRDefault="002839C9" w:rsidP="002839C9">
      <w:pPr>
        <w:pStyle w:val="B4"/>
      </w:pPr>
      <w:r w:rsidRPr="00926168">
        <w:rPr>
          <w:lang w:eastAsia="zh-CN"/>
        </w:rPr>
        <w:t>-</w:t>
      </w:r>
      <w:r w:rsidRPr="00926168">
        <w:rPr>
          <w:lang w:eastAsia="zh-CN"/>
        </w:rPr>
        <w:tab/>
      </w:r>
      <w:r w:rsidRPr="00926168">
        <w:t xml:space="preserve">Else, the UE may choose not to perform measurements of E-UTRAN inter-frequencies or inter-RAT frequency cells of equal or lower priority unless the UE is triggered to measure an E-UTRAN inter-frequency which is configured with </w:t>
      </w:r>
      <w:r w:rsidRPr="00926168">
        <w:rPr>
          <w:i/>
          <w:iCs/>
        </w:rPr>
        <w:t>redistributionInterFreqInfo.</w:t>
      </w:r>
    </w:p>
    <w:p w14:paraId="1AA56D18" w14:textId="77777777" w:rsidR="002839C9" w:rsidRPr="00926168" w:rsidRDefault="002839C9" w:rsidP="002839C9">
      <w:pPr>
        <w:pStyle w:val="B3"/>
      </w:pPr>
      <w:r w:rsidRPr="00926168">
        <w:t>-</w:t>
      </w:r>
      <w:r w:rsidRPr="00926168">
        <w:tab/>
        <w:t>Otherwise,</w:t>
      </w:r>
      <w:r w:rsidRPr="00926168">
        <w:rPr>
          <w:i/>
        </w:rPr>
        <w:t xml:space="preserve"> </w:t>
      </w:r>
      <w:r w:rsidRPr="00926168">
        <w:t>the UE shall perform measurements of E-UTRAN inter-frequencies or inter-RAT frequency cells of equal or lower priority according to TS 36.133 [10].</w:t>
      </w:r>
    </w:p>
    <w:p w14:paraId="5756E040" w14:textId="77777777" w:rsidR="002839C9" w:rsidRPr="00926168" w:rsidRDefault="002839C9" w:rsidP="002839C9">
      <w:pPr>
        <w:pStyle w:val="B1"/>
      </w:pPr>
      <w:r w:rsidRPr="00926168">
        <w:t>-</w:t>
      </w:r>
      <w:r w:rsidRPr="00926168">
        <w:tab/>
        <w:t xml:space="preserve">If the UE supports relaxed monitoring and </w:t>
      </w:r>
      <w:r w:rsidRPr="00926168">
        <w:rPr>
          <w:i/>
        </w:rPr>
        <w:t xml:space="preserve">s-SearchDeltaP </w:t>
      </w:r>
      <w:r w:rsidRPr="00926168">
        <w:t xml:space="preserve">is present in </w:t>
      </w:r>
      <w:r w:rsidRPr="00926168">
        <w:rPr>
          <w:i/>
        </w:rPr>
        <w:t>SystemInformationBlockType3</w:t>
      </w:r>
      <w:r w:rsidRPr="00926168">
        <w:t>, the UE may further limit the needed measurements, as specified in clause 5.2.4.12.</w:t>
      </w:r>
    </w:p>
    <w:p w14:paraId="5ACA4A9F" w14:textId="375EE1EB" w:rsidR="00C5718F" w:rsidRDefault="002839C9" w:rsidP="00037BE4">
      <w:pPr>
        <w:rPr>
          <w:ins w:id="89" w:author="Google (Ming-Hung)" w:date="2025-08-14T11:35:00Z"/>
        </w:rPr>
      </w:pPr>
      <w:r w:rsidRPr="00926168">
        <w:t xml:space="preserve">If </w:t>
      </w:r>
      <w:r w:rsidRPr="002839C9">
        <w:t>t-Service</w:t>
      </w:r>
      <w:r w:rsidRPr="00926168">
        <w:t xml:space="preserve"> is present in </w:t>
      </w:r>
      <w:r w:rsidRPr="002839C9">
        <w:t xml:space="preserve">SystemInformationBlockType3 </w:t>
      </w:r>
      <w:r w:rsidRPr="00926168">
        <w:t xml:space="preserve">of the serving cell, UE shall perform intra-frequency, inter-frequency or inter-RAT measurements, before the time </w:t>
      </w:r>
      <w:r w:rsidRPr="002839C9">
        <w:t>t-Service</w:t>
      </w:r>
      <w:r w:rsidRPr="00926168">
        <w:t xml:space="preserve"> regardless of the distance between the UE and serving cell reference location, and regardless whether the serving cell fulfils Srxlev</w:t>
      </w:r>
      <w:r w:rsidRPr="002839C9">
        <w:t xml:space="preserve"> </w:t>
      </w:r>
      <w:r w:rsidRPr="00926168">
        <w:t>&gt; S</w:t>
      </w:r>
      <w:r w:rsidRPr="002839C9">
        <w:t>IntraSearchP</w:t>
      </w:r>
      <w:r w:rsidRPr="00926168">
        <w:t xml:space="preserve"> and Squal &gt; S</w:t>
      </w:r>
      <w:r w:rsidRPr="002839C9">
        <w:t xml:space="preserve">IntraSearchQ, or </w:t>
      </w:r>
      <w:r w:rsidRPr="00926168">
        <w:t>Srxlev &gt; S</w:t>
      </w:r>
      <w:r w:rsidRPr="002839C9">
        <w:t>nonIntraSearchP</w:t>
      </w:r>
      <w:r w:rsidRPr="00926168">
        <w:t xml:space="preserve"> and Squal &gt; S</w:t>
      </w:r>
      <w:r w:rsidRPr="002839C9">
        <w:t>nonIntraSearchQ</w:t>
      </w:r>
      <w:r w:rsidRPr="00926168">
        <w:t xml:space="preserve">. </w:t>
      </w:r>
      <w:r w:rsidRPr="002839C9">
        <w:t>The exact time to start measurements before t-Service is up to UE implementation and t-ServiceStartNeigh if present in SystemInformationBlockType33 may be used to decide on when to start measurements</w:t>
      </w:r>
      <w:r w:rsidRPr="00926168">
        <w:t>. UE shall perform measurements of higher priority inter-frequencies or inter-RAT frequencies regardless of the remaining service time of the serving cell.</w:t>
      </w:r>
    </w:p>
    <w:p w14:paraId="4E0DD7CD" w14:textId="0667D2C1" w:rsidR="00F30EE2" w:rsidRDefault="00F30EE2" w:rsidP="00037BE4">
      <w:ins w:id="90" w:author="Google (Ming-Hung)" w:date="2025-08-14T11:36:00Z">
        <w:r w:rsidRPr="00926168">
          <w:t xml:space="preserve">If </w:t>
        </w:r>
      </w:ins>
      <w:ins w:id="91" w:author="Google (Ming-Hung)" w:date="2025-08-14T11:37:00Z">
        <w:r w:rsidRPr="00F30EE2">
          <w:t>t-ModeSwitching</w:t>
        </w:r>
      </w:ins>
      <w:ins w:id="92" w:author="Google (Ming-Hung)" w:date="2025-08-14T11:36:00Z">
        <w:r w:rsidRPr="00926168">
          <w:t xml:space="preserve"> is present in </w:t>
        </w:r>
        <w:r w:rsidRPr="002839C9">
          <w:t>SystemInformationBlockType3</w:t>
        </w:r>
      </w:ins>
      <w:ins w:id="93" w:author="Google (Ming-Hung)" w:date="2025-08-14T11:37:00Z">
        <w:r>
          <w:t>1</w:t>
        </w:r>
      </w:ins>
      <w:ins w:id="94" w:author="Google (Ming-Hung)" w:date="2025-08-14T11:36:00Z">
        <w:r w:rsidRPr="002839C9">
          <w:t xml:space="preserve"> </w:t>
        </w:r>
        <w:r w:rsidRPr="00926168">
          <w:t>of the serving cell</w:t>
        </w:r>
      </w:ins>
      <w:ins w:id="95" w:author="Google (Ming-Hung)" w:date="2025-08-14T11:37:00Z">
        <w:r>
          <w:t xml:space="preserve"> and </w:t>
        </w:r>
      </w:ins>
      <w:ins w:id="96" w:author="Google (Ming-Hung)" w:date="2025-08-14T11:38:00Z">
        <w:r w:rsidR="000216E0" w:rsidRPr="000216E0">
          <w:rPr>
            <w:lang w:eastAsia="zh-TW"/>
          </w:rPr>
          <w:t>sf-OperationMode</w:t>
        </w:r>
        <w:r w:rsidR="000216E0">
          <w:t xml:space="preserve"> </w:t>
        </w:r>
      </w:ins>
      <w:ins w:id="97" w:author="Google (Ming-Hung)" w:date="2025-08-14T11:37:00Z">
        <w:r>
          <w:t xml:space="preserve">is absent in </w:t>
        </w:r>
        <w:r w:rsidRPr="002839C9">
          <w:t>SystemInformationBlockType</w:t>
        </w:r>
        <w:r>
          <w:t>1</w:t>
        </w:r>
      </w:ins>
      <w:ins w:id="98" w:author="Google (Ming-Hung)" w:date="2025-08-14T11:38:00Z">
        <w:r>
          <w:t xml:space="preserve"> </w:t>
        </w:r>
        <w:r w:rsidRPr="00926168">
          <w:t>of the serving cell</w:t>
        </w:r>
      </w:ins>
      <w:ins w:id="99" w:author="Google (Ming-Hung)" w:date="2025-08-14T11:36:00Z">
        <w:r w:rsidRPr="00926168">
          <w:t>, UE</w:t>
        </w:r>
        <w:r>
          <w:t xml:space="preserve"> not supporting the satellite S&amp;F</w:t>
        </w:r>
        <w:r w:rsidRPr="00926168">
          <w:t xml:space="preserve"> </w:t>
        </w:r>
        <w:r>
          <w:t xml:space="preserve">operation </w:t>
        </w:r>
        <w:r w:rsidRPr="00926168">
          <w:t xml:space="preserve">shall perform intra-frequency, inter-frequency or inter-RAT measurements, before the time </w:t>
        </w:r>
      </w:ins>
      <w:ins w:id="100" w:author="Google (Ming-Hung)" w:date="2025-08-14T11:39:00Z">
        <w:r w:rsidR="000216E0" w:rsidRPr="00F30EE2">
          <w:t>t-ModeSwitching</w:t>
        </w:r>
      </w:ins>
      <w:ins w:id="101" w:author="Google (Ming-Hung)" w:date="2025-08-14T11:36:00Z">
        <w:r w:rsidRPr="00926168">
          <w:t xml:space="preserve"> regardless of the distance between the UE and serving cell reference location, and regardless whether the serving cell fulfils Srxlev</w:t>
        </w:r>
        <w:r w:rsidRPr="002839C9">
          <w:t xml:space="preserve"> </w:t>
        </w:r>
        <w:r w:rsidRPr="00926168">
          <w:t>&gt; S</w:t>
        </w:r>
        <w:r w:rsidRPr="002839C9">
          <w:t>IntraSearchP</w:t>
        </w:r>
        <w:r w:rsidRPr="00926168">
          <w:t xml:space="preserve"> and Squal &gt; S</w:t>
        </w:r>
        <w:r w:rsidRPr="002839C9">
          <w:t xml:space="preserve">IntraSearchQ, or </w:t>
        </w:r>
        <w:r w:rsidRPr="00926168">
          <w:t>Srxlev &gt; S</w:t>
        </w:r>
        <w:r w:rsidRPr="002839C9">
          <w:t>nonIntraSearchP</w:t>
        </w:r>
        <w:r w:rsidRPr="00926168">
          <w:t xml:space="preserve"> and Squal &gt; S</w:t>
        </w:r>
        <w:r w:rsidRPr="002839C9">
          <w:t>nonIntraSearchQ</w:t>
        </w:r>
        <w:r w:rsidRPr="00926168">
          <w:t xml:space="preserve">. </w:t>
        </w:r>
        <w:r w:rsidRPr="002839C9">
          <w:t xml:space="preserve">The exact time to start measurements before </w:t>
        </w:r>
      </w:ins>
      <w:ins w:id="102" w:author="Google (Ming-Hung)" w:date="2025-08-14T11:39:00Z">
        <w:r w:rsidR="000216E0" w:rsidRPr="00F30EE2">
          <w:t>t-ModeSwitching</w:t>
        </w:r>
      </w:ins>
      <w:ins w:id="103" w:author="Google (Ming-Hung)" w:date="2025-08-14T11:36:00Z">
        <w:r w:rsidRPr="002839C9">
          <w:t xml:space="preserve"> is up to UE implementation and t-ServiceStartNeigh if present in SystemInformationBlockType33 may be used to decide on when to start measurements</w:t>
        </w:r>
        <w:r w:rsidRPr="00926168">
          <w:t>.</w:t>
        </w:r>
      </w:ins>
    </w:p>
    <w:sectPr w:rsidR="00F30EE2"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6F2119" w14:textId="77777777" w:rsidR="00A34D72" w:rsidRDefault="00A34D72" w:rsidP="00F35DF4">
      <w:pPr>
        <w:spacing w:after="0"/>
      </w:pPr>
      <w:r>
        <w:separator/>
      </w:r>
    </w:p>
  </w:endnote>
  <w:endnote w:type="continuationSeparator" w:id="0">
    <w:p w14:paraId="397E2A55" w14:textId="77777777" w:rsidR="00A34D72" w:rsidRDefault="00A34D72"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5742F7" w14:textId="77777777" w:rsidR="00A34D72" w:rsidRDefault="00A34D72" w:rsidP="00F35DF4">
      <w:pPr>
        <w:spacing w:after="0"/>
      </w:pPr>
      <w:r>
        <w:separator/>
      </w:r>
    </w:p>
  </w:footnote>
  <w:footnote w:type="continuationSeparator" w:id="0">
    <w:p w14:paraId="5AEE4F51" w14:textId="77777777" w:rsidR="00A34D72" w:rsidRDefault="00A34D72"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163CF8"/>
    <w:multiLevelType w:val="hybridMultilevel"/>
    <w:tmpl w:val="48AC4BD6"/>
    <w:lvl w:ilvl="0" w:tplc="440C124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51165C0"/>
    <w:multiLevelType w:val="hybridMultilevel"/>
    <w:tmpl w:val="3B56C8FE"/>
    <w:lvl w:ilvl="0" w:tplc="2B7465A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535611"/>
    <w:multiLevelType w:val="hybridMultilevel"/>
    <w:tmpl w:val="47D08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970277"/>
    <w:multiLevelType w:val="hybridMultilevel"/>
    <w:tmpl w:val="1D42D4E2"/>
    <w:lvl w:ilvl="0" w:tplc="2B92DA66">
      <w:start w:val="2"/>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07732A0"/>
    <w:multiLevelType w:val="hybridMultilevel"/>
    <w:tmpl w:val="2F621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1" w15:restartNumberingAfterBreak="0">
    <w:nsid w:val="3CF6786A"/>
    <w:multiLevelType w:val="hybridMultilevel"/>
    <w:tmpl w:val="B1FE04EC"/>
    <w:lvl w:ilvl="0" w:tplc="EA5EC78A">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460182"/>
    <w:multiLevelType w:val="hybridMultilevel"/>
    <w:tmpl w:val="48AC4BD6"/>
    <w:lvl w:ilvl="0" w:tplc="440C124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6"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260413"/>
    <w:multiLevelType w:val="hybridMultilevel"/>
    <w:tmpl w:val="0C0EE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2426D8"/>
    <w:multiLevelType w:val="hybridMultilevel"/>
    <w:tmpl w:val="D26E740C"/>
    <w:lvl w:ilvl="0" w:tplc="129C3BC0">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 w15:restartNumberingAfterBreak="0">
    <w:nsid w:val="699C434D"/>
    <w:multiLevelType w:val="hybridMultilevel"/>
    <w:tmpl w:val="65B4444E"/>
    <w:lvl w:ilvl="0" w:tplc="7944B03C">
      <w:start w:val="4"/>
      <w:numFmt w:val="bullet"/>
      <w:lvlText w:val="-"/>
      <w:lvlJc w:val="left"/>
      <w:pPr>
        <w:ind w:left="720" w:hanging="360"/>
      </w:pPr>
      <w:rPr>
        <w:rFonts w:ascii="Calibri" w:eastAsiaTheme="minorEastAsia" w:hAnsi="Calibri"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42A06E54"/>
    <w:lvl w:ilvl="0" w:tplc="5554EDE6">
      <w:start w:val="4"/>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20"/>
  </w:num>
  <w:num w:numId="4">
    <w:abstractNumId w:val="29"/>
  </w:num>
  <w:num w:numId="5">
    <w:abstractNumId w:val="14"/>
  </w:num>
  <w:num w:numId="6">
    <w:abstractNumId w:val="2"/>
  </w:num>
  <w:num w:numId="7">
    <w:abstractNumId w:val="9"/>
  </w:num>
  <w:num w:numId="8">
    <w:abstractNumId w:val="34"/>
  </w:num>
  <w:num w:numId="9">
    <w:abstractNumId w:val="26"/>
  </w:num>
  <w:num w:numId="10">
    <w:abstractNumId w:val="6"/>
  </w:num>
  <w:num w:numId="11">
    <w:abstractNumId w:val="19"/>
  </w:num>
  <w:num w:numId="12">
    <w:abstractNumId w:val="29"/>
    <w:lvlOverride w:ilvl="0">
      <w:startOverride w:val="1"/>
    </w:lvlOverride>
  </w:num>
  <w:num w:numId="13">
    <w:abstractNumId w:val="7"/>
  </w:num>
  <w:num w:numId="14">
    <w:abstractNumId w:val="38"/>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7"/>
  </w:num>
  <w:num w:numId="18">
    <w:abstractNumId w:val="37"/>
  </w:num>
  <w:num w:numId="19">
    <w:abstractNumId w:val="28"/>
  </w:num>
  <w:num w:numId="20">
    <w:abstractNumId w:val="15"/>
  </w:num>
  <w:num w:numId="21">
    <w:abstractNumId w:val="18"/>
  </w:num>
  <w:num w:numId="22">
    <w:abstractNumId w:val="22"/>
  </w:num>
  <w:num w:numId="23">
    <w:abstractNumId w:val="4"/>
  </w:num>
  <w:num w:numId="24">
    <w:abstractNumId w:val="8"/>
  </w:num>
  <w:num w:numId="25">
    <w:abstractNumId w:val="40"/>
  </w:num>
  <w:num w:numId="26">
    <w:abstractNumId w:val="33"/>
  </w:num>
  <w:num w:numId="27">
    <w:abstractNumId w:val="16"/>
  </w:num>
  <w:num w:numId="28">
    <w:abstractNumId w:val="12"/>
  </w:num>
  <w:num w:numId="29">
    <w:abstractNumId w:val="17"/>
  </w:num>
  <w:num w:numId="30">
    <w:abstractNumId w:val="39"/>
  </w:num>
  <w:num w:numId="31">
    <w:abstractNumId w:val="31"/>
  </w:num>
  <w:num w:numId="32">
    <w:abstractNumId w:val="13"/>
  </w:num>
  <w:num w:numId="33">
    <w:abstractNumId w:val="21"/>
  </w:num>
  <w:num w:numId="34">
    <w:abstractNumId w:val="5"/>
  </w:num>
  <w:num w:numId="35">
    <w:abstractNumId w:val="30"/>
  </w:num>
  <w:num w:numId="36">
    <w:abstractNumId w:val="25"/>
  </w:num>
  <w:num w:numId="37">
    <w:abstractNumId w:val="23"/>
  </w:num>
  <w:num w:numId="38">
    <w:abstractNumId w:val="0"/>
    <w:lvlOverride w:ilvl="0">
      <w:startOverride w:val="1"/>
    </w:lvlOverride>
  </w:num>
  <w:num w:numId="39">
    <w:abstractNumId w:val="35"/>
  </w:num>
  <w:num w:numId="40">
    <w:abstractNumId w:val="36"/>
  </w:num>
  <w:num w:numId="4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Ming-Hung)">
    <w15:presenceInfo w15:providerId="None" w15:userId="Google (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0BE7"/>
    <w:rsid w:val="00001CCB"/>
    <w:rsid w:val="000026BD"/>
    <w:rsid w:val="0000313C"/>
    <w:rsid w:val="000043AD"/>
    <w:rsid w:val="000044A0"/>
    <w:rsid w:val="00004833"/>
    <w:rsid w:val="0000565D"/>
    <w:rsid w:val="00005D31"/>
    <w:rsid w:val="00005FD4"/>
    <w:rsid w:val="0000706D"/>
    <w:rsid w:val="00011B65"/>
    <w:rsid w:val="000120B4"/>
    <w:rsid w:val="0001227D"/>
    <w:rsid w:val="000123A8"/>
    <w:rsid w:val="0001390C"/>
    <w:rsid w:val="00013B53"/>
    <w:rsid w:val="0001424C"/>
    <w:rsid w:val="000149AB"/>
    <w:rsid w:val="00014B11"/>
    <w:rsid w:val="00015789"/>
    <w:rsid w:val="00015834"/>
    <w:rsid w:val="000161F4"/>
    <w:rsid w:val="00016C1F"/>
    <w:rsid w:val="000170AC"/>
    <w:rsid w:val="00020E2B"/>
    <w:rsid w:val="00021693"/>
    <w:rsid w:val="000216AE"/>
    <w:rsid w:val="000216E0"/>
    <w:rsid w:val="00021D25"/>
    <w:rsid w:val="00022E9B"/>
    <w:rsid w:val="00023503"/>
    <w:rsid w:val="000240FF"/>
    <w:rsid w:val="00024734"/>
    <w:rsid w:val="000247A5"/>
    <w:rsid w:val="00027CC6"/>
    <w:rsid w:val="00030F0E"/>
    <w:rsid w:val="000323EF"/>
    <w:rsid w:val="00034B65"/>
    <w:rsid w:val="000360C7"/>
    <w:rsid w:val="000372DE"/>
    <w:rsid w:val="00037BE4"/>
    <w:rsid w:val="0004009B"/>
    <w:rsid w:val="000401DB"/>
    <w:rsid w:val="00040B54"/>
    <w:rsid w:val="000414CB"/>
    <w:rsid w:val="00041BBF"/>
    <w:rsid w:val="00042D48"/>
    <w:rsid w:val="0004305F"/>
    <w:rsid w:val="0004402B"/>
    <w:rsid w:val="00044927"/>
    <w:rsid w:val="00044E21"/>
    <w:rsid w:val="00046FC9"/>
    <w:rsid w:val="00050469"/>
    <w:rsid w:val="000512E3"/>
    <w:rsid w:val="00051B72"/>
    <w:rsid w:val="000529E5"/>
    <w:rsid w:val="000540D8"/>
    <w:rsid w:val="000540EF"/>
    <w:rsid w:val="000545D2"/>
    <w:rsid w:val="000547E0"/>
    <w:rsid w:val="00054E98"/>
    <w:rsid w:val="00054F25"/>
    <w:rsid w:val="0005527F"/>
    <w:rsid w:val="00056975"/>
    <w:rsid w:val="000612D4"/>
    <w:rsid w:val="00061417"/>
    <w:rsid w:val="000614DD"/>
    <w:rsid w:val="00061F6E"/>
    <w:rsid w:val="00062198"/>
    <w:rsid w:val="000643BD"/>
    <w:rsid w:val="0006508F"/>
    <w:rsid w:val="00065BBC"/>
    <w:rsid w:val="0006600A"/>
    <w:rsid w:val="00066BC0"/>
    <w:rsid w:val="00067893"/>
    <w:rsid w:val="00070568"/>
    <w:rsid w:val="0007151D"/>
    <w:rsid w:val="00071617"/>
    <w:rsid w:val="0007189E"/>
    <w:rsid w:val="00071FC4"/>
    <w:rsid w:val="0007215D"/>
    <w:rsid w:val="000729F5"/>
    <w:rsid w:val="00073094"/>
    <w:rsid w:val="00073397"/>
    <w:rsid w:val="00073563"/>
    <w:rsid w:val="000737AB"/>
    <w:rsid w:val="000746F1"/>
    <w:rsid w:val="00074F39"/>
    <w:rsid w:val="000750AB"/>
    <w:rsid w:val="00076F19"/>
    <w:rsid w:val="0007724F"/>
    <w:rsid w:val="00080443"/>
    <w:rsid w:val="000807EA"/>
    <w:rsid w:val="00080F95"/>
    <w:rsid w:val="00081813"/>
    <w:rsid w:val="0008272D"/>
    <w:rsid w:val="00083791"/>
    <w:rsid w:val="0008411E"/>
    <w:rsid w:val="000843DF"/>
    <w:rsid w:val="000844D2"/>
    <w:rsid w:val="0008609E"/>
    <w:rsid w:val="00086696"/>
    <w:rsid w:val="000866CC"/>
    <w:rsid w:val="000867A0"/>
    <w:rsid w:val="00087646"/>
    <w:rsid w:val="00087E19"/>
    <w:rsid w:val="00090607"/>
    <w:rsid w:val="000906C2"/>
    <w:rsid w:val="0009145E"/>
    <w:rsid w:val="000917B9"/>
    <w:rsid w:val="000919B1"/>
    <w:rsid w:val="00091BCE"/>
    <w:rsid w:val="000923D2"/>
    <w:rsid w:val="000933B0"/>
    <w:rsid w:val="00093492"/>
    <w:rsid w:val="00094B10"/>
    <w:rsid w:val="000967BA"/>
    <w:rsid w:val="00096DA7"/>
    <w:rsid w:val="000973CB"/>
    <w:rsid w:val="0009766D"/>
    <w:rsid w:val="000A000A"/>
    <w:rsid w:val="000A0E30"/>
    <w:rsid w:val="000A0ED9"/>
    <w:rsid w:val="000A0F9C"/>
    <w:rsid w:val="000A2B22"/>
    <w:rsid w:val="000A2B6F"/>
    <w:rsid w:val="000A31A2"/>
    <w:rsid w:val="000A3403"/>
    <w:rsid w:val="000A3726"/>
    <w:rsid w:val="000A380B"/>
    <w:rsid w:val="000A3990"/>
    <w:rsid w:val="000A3B0C"/>
    <w:rsid w:val="000A4273"/>
    <w:rsid w:val="000A4B94"/>
    <w:rsid w:val="000A4F00"/>
    <w:rsid w:val="000A61A4"/>
    <w:rsid w:val="000A6491"/>
    <w:rsid w:val="000A6B31"/>
    <w:rsid w:val="000A6F3F"/>
    <w:rsid w:val="000A7BF2"/>
    <w:rsid w:val="000B0784"/>
    <w:rsid w:val="000B1250"/>
    <w:rsid w:val="000B155B"/>
    <w:rsid w:val="000B1EC0"/>
    <w:rsid w:val="000B203E"/>
    <w:rsid w:val="000B31D3"/>
    <w:rsid w:val="000B34D0"/>
    <w:rsid w:val="000B37C9"/>
    <w:rsid w:val="000B4232"/>
    <w:rsid w:val="000B609C"/>
    <w:rsid w:val="000B60CF"/>
    <w:rsid w:val="000B6166"/>
    <w:rsid w:val="000B6384"/>
    <w:rsid w:val="000B683A"/>
    <w:rsid w:val="000B6A07"/>
    <w:rsid w:val="000B6C64"/>
    <w:rsid w:val="000B6F28"/>
    <w:rsid w:val="000B7D18"/>
    <w:rsid w:val="000C45F5"/>
    <w:rsid w:val="000C4F9B"/>
    <w:rsid w:val="000C544B"/>
    <w:rsid w:val="000C5F20"/>
    <w:rsid w:val="000C6F96"/>
    <w:rsid w:val="000D0E9C"/>
    <w:rsid w:val="000D1822"/>
    <w:rsid w:val="000D26B4"/>
    <w:rsid w:val="000D2A4C"/>
    <w:rsid w:val="000D308F"/>
    <w:rsid w:val="000D3582"/>
    <w:rsid w:val="000D3655"/>
    <w:rsid w:val="000D3D19"/>
    <w:rsid w:val="000D47F2"/>
    <w:rsid w:val="000D6831"/>
    <w:rsid w:val="000D720F"/>
    <w:rsid w:val="000D79B3"/>
    <w:rsid w:val="000E0226"/>
    <w:rsid w:val="000E0A83"/>
    <w:rsid w:val="000E0C0D"/>
    <w:rsid w:val="000E21C1"/>
    <w:rsid w:val="000E246C"/>
    <w:rsid w:val="000E25A4"/>
    <w:rsid w:val="000E3302"/>
    <w:rsid w:val="000E4E61"/>
    <w:rsid w:val="000E5733"/>
    <w:rsid w:val="000E7390"/>
    <w:rsid w:val="000E7C59"/>
    <w:rsid w:val="000F0264"/>
    <w:rsid w:val="000F1674"/>
    <w:rsid w:val="000F24FF"/>
    <w:rsid w:val="000F2CED"/>
    <w:rsid w:val="000F38FB"/>
    <w:rsid w:val="000F4308"/>
    <w:rsid w:val="000F53EE"/>
    <w:rsid w:val="000F5952"/>
    <w:rsid w:val="000F62CF"/>
    <w:rsid w:val="000F62DF"/>
    <w:rsid w:val="000F6D75"/>
    <w:rsid w:val="000F72CB"/>
    <w:rsid w:val="000F7E71"/>
    <w:rsid w:val="00100550"/>
    <w:rsid w:val="0010074C"/>
    <w:rsid w:val="00100CC6"/>
    <w:rsid w:val="00100D0A"/>
    <w:rsid w:val="00101195"/>
    <w:rsid w:val="00101953"/>
    <w:rsid w:val="00102169"/>
    <w:rsid w:val="00102E6B"/>
    <w:rsid w:val="00103116"/>
    <w:rsid w:val="00103D1F"/>
    <w:rsid w:val="001040E6"/>
    <w:rsid w:val="0010464C"/>
    <w:rsid w:val="00104A1B"/>
    <w:rsid w:val="0010521F"/>
    <w:rsid w:val="00105642"/>
    <w:rsid w:val="00106EBF"/>
    <w:rsid w:val="00107503"/>
    <w:rsid w:val="00107DD1"/>
    <w:rsid w:val="001105BE"/>
    <w:rsid w:val="001106BC"/>
    <w:rsid w:val="00111698"/>
    <w:rsid w:val="00111AFB"/>
    <w:rsid w:val="001120C7"/>
    <w:rsid w:val="0011366C"/>
    <w:rsid w:val="00113E15"/>
    <w:rsid w:val="00115C6A"/>
    <w:rsid w:val="00115CB4"/>
    <w:rsid w:val="00116A3D"/>
    <w:rsid w:val="00116C24"/>
    <w:rsid w:val="001178AF"/>
    <w:rsid w:val="00121761"/>
    <w:rsid w:val="00121882"/>
    <w:rsid w:val="00121AC1"/>
    <w:rsid w:val="001228CE"/>
    <w:rsid w:val="00122EEA"/>
    <w:rsid w:val="00123177"/>
    <w:rsid w:val="001232B4"/>
    <w:rsid w:val="00124A2C"/>
    <w:rsid w:val="00125009"/>
    <w:rsid w:val="00125503"/>
    <w:rsid w:val="0012628F"/>
    <w:rsid w:val="001272D8"/>
    <w:rsid w:val="00127795"/>
    <w:rsid w:val="00131661"/>
    <w:rsid w:val="00132568"/>
    <w:rsid w:val="00133AB1"/>
    <w:rsid w:val="00135825"/>
    <w:rsid w:val="00135B36"/>
    <w:rsid w:val="00136B0C"/>
    <w:rsid w:val="00137092"/>
    <w:rsid w:val="00137839"/>
    <w:rsid w:val="00137AA2"/>
    <w:rsid w:val="00140775"/>
    <w:rsid w:val="00140A53"/>
    <w:rsid w:val="00140F62"/>
    <w:rsid w:val="00141333"/>
    <w:rsid w:val="00141F94"/>
    <w:rsid w:val="001426F7"/>
    <w:rsid w:val="00143257"/>
    <w:rsid w:val="001466E6"/>
    <w:rsid w:val="00146E0C"/>
    <w:rsid w:val="00147115"/>
    <w:rsid w:val="001501CF"/>
    <w:rsid w:val="0015045E"/>
    <w:rsid w:val="00150A0C"/>
    <w:rsid w:val="00150E8C"/>
    <w:rsid w:val="00151D84"/>
    <w:rsid w:val="00152001"/>
    <w:rsid w:val="001529F0"/>
    <w:rsid w:val="0015324C"/>
    <w:rsid w:val="00156982"/>
    <w:rsid w:val="00156EDB"/>
    <w:rsid w:val="00157053"/>
    <w:rsid w:val="00160B1A"/>
    <w:rsid w:val="0016136D"/>
    <w:rsid w:val="001623E0"/>
    <w:rsid w:val="00162E1A"/>
    <w:rsid w:val="0016427C"/>
    <w:rsid w:val="00165BFA"/>
    <w:rsid w:val="00165C9E"/>
    <w:rsid w:val="00166F02"/>
    <w:rsid w:val="001678ED"/>
    <w:rsid w:val="00167C33"/>
    <w:rsid w:val="001706A3"/>
    <w:rsid w:val="00173517"/>
    <w:rsid w:val="00173F62"/>
    <w:rsid w:val="0017436D"/>
    <w:rsid w:val="0017477F"/>
    <w:rsid w:val="0017478A"/>
    <w:rsid w:val="00175513"/>
    <w:rsid w:val="001755B6"/>
    <w:rsid w:val="00175930"/>
    <w:rsid w:val="00176EBB"/>
    <w:rsid w:val="001778D0"/>
    <w:rsid w:val="0018120D"/>
    <w:rsid w:val="001822D2"/>
    <w:rsid w:val="00182D57"/>
    <w:rsid w:val="0018442F"/>
    <w:rsid w:val="001856A2"/>
    <w:rsid w:val="00186203"/>
    <w:rsid w:val="00186352"/>
    <w:rsid w:val="001869F7"/>
    <w:rsid w:val="00186EEF"/>
    <w:rsid w:val="0018752F"/>
    <w:rsid w:val="00187BA9"/>
    <w:rsid w:val="001902B9"/>
    <w:rsid w:val="0019070B"/>
    <w:rsid w:val="00190D3B"/>
    <w:rsid w:val="00190D85"/>
    <w:rsid w:val="00191879"/>
    <w:rsid w:val="001919A4"/>
    <w:rsid w:val="00191C53"/>
    <w:rsid w:val="00192239"/>
    <w:rsid w:val="00192ECE"/>
    <w:rsid w:val="00192F19"/>
    <w:rsid w:val="001932C3"/>
    <w:rsid w:val="001932C4"/>
    <w:rsid w:val="0019395D"/>
    <w:rsid w:val="0019489F"/>
    <w:rsid w:val="00194D10"/>
    <w:rsid w:val="00195A89"/>
    <w:rsid w:val="00195B47"/>
    <w:rsid w:val="001971D5"/>
    <w:rsid w:val="001976EA"/>
    <w:rsid w:val="0019797E"/>
    <w:rsid w:val="001A012D"/>
    <w:rsid w:val="001A058F"/>
    <w:rsid w:val="001A076B"/>
    <w:rsid w:val="001A2057"/>
    <w:rsid w:val="001A25BA"/>
    <w:rsid w:val="001A25FF"/>
    <w:rsid w:val="001A43DE"/>
    <w:rsid w:val="001A55AD"/>
    <w:rsid w:val="001A5904"/>
    <w:rsid w:val="001A5E26"/>
    <w:rsid w:val="001A6490"/>
    <w:rsid w:val="001A6763"/>
    <w:rsid w:val="001A791F"/>
    <w:rsid w:val="001B1E7F"/>
    <w:rsid w:val="001B2919"/>
    <w:rsid w:val="001B3041"/>
    <w:rsid w:val="001B3479"/>
    <w:rsid w:val="001B4132"/>
    <w:rsid w:val="001B45AF"/>
    <w:rsid w:val="001B494F"/>
    <w:rsid w:val="001B498F"/>
    <w:rsid w:val="001B500D"/>
    <w:rsid w:val="001B5652"/>
    <w:rsid w:val="001B5A24"/>
    <w:rsid w:val="001B6228"/>
    <w:rsid w:val="001B6853"/>
    <w:rsid w:val="001B70DD"/>
    <w:rsid w:val="001B7C72"/>
    <w:rsid w:val="001B7F13"/>
    <w:rsid w:val="001C148B"/>
    <w:rsid w:val="001C155A"/>
    <w:rsid w:val="001C30DC"/>
    <w:rsid w:val="001C3245"/>
    <w:rsid w:val="001C4313"/>
    <w:rsid w:val="001C4BF9"/>
    <w:rsid w:val="001C5A34"/>
    <w:rsid w:val="001C5FE7"/>
    <w:rsid w:val="001C72C3"/>
    <w:rsid w:val="001C769D"/>
    <w:rsid w:val="001D004A"/>
    <w:rsid w:val="001D04A7"/>
    <w:rsid w:val="001D1376"/>
    <w:rsid w:val="001D24C0"/>
    <w:rsid w:val="001D27B9"/>
    <w:rsid w:val="001D28DE"/>
    <w:rsid w:val="001D2D8C"/>
    <w:rsid w:val="001D2F80"/>
    <w:rsid w:val="001D30D0"/>
    <w:rsid w:val="001D3215"/>
    <w:rsid w:val="001D3560"/>
    <w:rsid w:val="001D38E7"/>
    <w:rsid w:val="001D3DD0"/>
    <w:rsid w:val="001D4065"/>
    <w:rsid w:val="001D5017"/>
    <w:rsid w:val="001D535D"/>
    <w:rsid w:val="001D5A24"/>
    <w:rsid w:val="001D6528"/>
    <w:rsid w:val="001D7CF2"/>
    <w:rsid w:val="001E01FC"/>
    <w:rsid w:val="001E21BD"/>
    <w:rsid w:val="001E2BE6"/>
    <w:rsid w:val="001E380B"/>
    <w:rsid w:val="001E3906"/>
    <w:rsid w:val="001E495F"/>
    <w:rsid w:val="001E50C5"/>
    <w:rsid w:val="001E52C0"/>
    <w:rsid w:val="001E5E96"/>
    <w:rsid w:val="001E6B53"/>
    <w:rsid w:val="001E6CC3"/>
    <w:rsid w:val="001E70EB"/>
    <w:rsid w:val="001F01FC"/>
    <w:rsid w:val="001F04CA"/>
    <w:rsid w:val="001F0F7C"/>
    <w:rsid w:val="001F1393"/>
    <w:rsid w:val="001F1669"/>
    <w:rsid w:val="001F1A15"/>
    <w:rsid w:val="001F1C16"/>
    <w:rsid w:val="001F2098"/>
    <w:rsid w:val="001F34C1"/>
    <w:rsid w:val="001F365A"/>
    <w:rsid w:val="001F40DF"/>
    <w:rsid w:val="001F44E0"/>
    <w:rsid w:val="001F48BE"/>
    <w:rsid w:val="001F5177"/>
    <w:rsid w:val="001F6470"/>
    <w:rsid w:val="001F791C"/>
    <w:rsid w:val="001F79AD"/>
    <w:rsid w:val="001F7A5E"/>
    <w:rsid w:val="001F7CCD"/>
    <w:rsid w:val="00200A47"/>
    <w:rsid w:val="00200BE9"/>
    <w:rsid w:val="002015E1"/>
    <w:rsid w:val="00203958"/>
    <w:rsid w:val="00203FFD"/>
    <w:rsid w:val="0020490D"/>
    <w:rsid w:val="00210332"/>
    <w:rsid w:val="00210542"/>
    <w:rsid w:val="002113F2"/>
    <w:rsid w:val="002116D9"/>
    <w:rsid w:val="00211B26"/>
    <w:rsid w:val="002127D3"/>
    <w:rsid w:val="002129CD"/>
    <w:rsid w:val="00213C49"/>
    <w:rsid w:val="002149E6"/>
    <w:rsid w:val="0021501C"/>
    <w:rsid w:val="00215DC4"/>
    <w:rsid w:val="002168BF"/>
    <w:rsid w:val="00216E46"/>
    <w:rsid w:val="00217370"/>
    <w:rsid w:val="00217F08"/>
    <w:rsid w:val="002217C0"/>
    <w:rsid w:val="002221C7"/>
    <w:rsid w:val="00222E45"/>
    <w:rsid w:val="00223BE3"/>
    <w:rsid w:val="0022401D"/>
    <w:rsid w:val="002240DC"/>
    <w:rsid w:val="0022481C"/>
    <w:rsid w:val="00224919"/>
    <w:rsid w:val="00225032"/>
    <w:rsid w:val="00225171"/>
    <w:rsid w:val="0022539A"/>
    <w:rsid w:val="00225D6A"/>
    <w:rsid w:val="00227EB5"/>
    <w:rsid w:val="002302F8"/>
    <w:rsid w:val="00230489"/>
    <w:rsid w:val="0023142A"/>
    <w:rsid w:val="00231F31"/>
    <w:rsid w:val="00232951"/>
    <w:rsid w:val="00233189"/>
    <w:rsid w:val="002336BA"/>
    <w:rsid w:val="00233D7A"/>
    <w:rsid w:val="00233FBC"/>
    <w:rsid w:val="00234216"/>
    <w:rsid w:val="00234E66"/>
    <w:rsid w:val="0023505A"/>
    <w:rsid w:val="00235528"/>
    <w:rsid w:val="0023618B"/>
    <w:rsid w:val="00236AF5"/>
    <w:rsid w:val="00236D7E"/>
    <w:rsid w:val="00237841"/>
    <w:rsid w:val="00237C16"/>
    <w:rsid w:val="0024020E"/>
    <w:rsid w:val="00240730"/>
    <w:rsid w:val="0024165E"/>
    <w:rsid w:val="0024263D"/>
    <w:rsid w:val="0024328E"/>
    <w:rsid w:val="00244E64"/>
    <w:rsid w:val="00245A73"/>
    <w:rsid w:val="00245B19"/>
    <w:rsid w:val="002468AD"/>
    <w:rsid w:val="002476E9"/>
    <w:rsid w:val="00250AD8"/>
    <w:rsid w:val="00250F98"/>
    <w:rsid w:val="00252ED9"/>
    <w:rsid w:val="0025333E"/>
    <w:rsid w:val="00253701"/>
    <w:rsid w:val="00253A7B"/>
    <w:rsid w:val="00253C52"/>
    <w:rsid w:val="00253E35"/>
    <w:rsid w:val="002546AF"/>
    <w:rsid w:val="00254720"/>
    <w:rsid w:val="00254988"/>
    <w:rsid w:val="00254F89"/>
    <w:rsid w:val="00260873"/>
    <w:rsid w:val="00260D61"/>
    <w:rsid w:val="00261A62"/>
    <w:rsid w:val="002620D7"/>
    <w:rsid w:val="00262930"/>
    <w:rsid w:val="002629BD"/>
    <w:rsid w:val="002653EE"/>
    <w:rsid w:val="002666DF"/>
    <w:rsid w:val="002673D9"/>
    <w:rsid w:val="00267639"/>
    <w:rsid w:val="00270949"/>
    <w:rsid w:val="0027214A"/>
    <w:rsid w:val="00272FFA"/>
    <w:rsid w:val="002732AA"/>
    <w:rsid w:val="00273584"/>
    <w:rsid w:val="002737A7"/>
    <w:rsid w:val="00273BAB"/>
    <w:rsid w:val="002758CD"/>
    <w:rsid w:val="00275A79"/>
    <w:rsid w:val="00276A7B"/>
    <w:rsid w:val="00276DE0"/>
    <w:rsid w:val="00277200"/>
    <w:rsid w:val="0027747D"/>
    <w:rsid w:val="002803DA"/>
    <w:rsid w:val="002839C9"/>
    <w:rsid w:val="00286128"/>
    <w:rsid w:val="00290099"/>
    <w:rsid w:val="00291F87"/>
    <w:rsid w:val="002935EF"/>
    <w:rsid w:val="00293A34"/>
    <w:rsid w:val="0029456C"/>
    <w:rsid w:val="00294C4E"/>
    <w:rsid w:val="00294CEF"/>
    <w:rsid w:val="002951A2"/>
    <w:rsid w:val="002957BD"/>
    <w:rsid w:val="00297049"/>
    <w:rsid w:val="002A0C83"/>
    <w:rsid w:val="002A14AC"/>
    <w:rsid w:val="002A1B1D"/>
    <w:rsid w:val="002A2679"/>
    <w:rsid w:val="002A2CB7"/>
    <w:rsid w:val="002A3142"/>
    <w:rsid w:val="002A3DC2"/>
    <w:rsid w:val="002A3EAF"/>
    <w:rsid w:val="002A4F1E"/>
    <w:rsid w:val="002A517A"/>
    <w:rsid w:val="002A621E"/>
    <w:rsid w:val="002A7C43"/>
    <w:rsid w:val="002A7DA8"/>
    <w:rsid w:val="002A7DA9"/>
    <w:rsid w:val="002B02B6"/>
    <w:rsid w:val="002B0A02"/>
    <w:rsid w:val="002B102F"/>
    <w:rsid w:val="002B1925"/>
    <w:rsid w:val="002B288F"/>
    <w:rsid w:val="002B2ABC"/>
    <w:rsid w:val="002B2FEE"/>
    <w:rsid w:val="002B328A"/>
    <w:rsid w:val="002B3A38"/>
    <w:rsid w:val="002B4B67"/>
    <w:rsid w:val="002B51DF"/>
    <w:rsid w:val="002B529A"/>
    <w:rsid w:val="002B5637"/>
    <w:rsid w:val="002B6788"/>
    <w:rsid w:val="002B6F17"/>
    <w:rsid w:val="002C04DA"/>
    <w:rsid w:val="002C168D"/>
    <w:rsid w:val="002C1874"/>
    <w:rsid w:val="002C1A11"/>
    <w:rsid w:val="002C1DBD"/>
    <w:rsid w:val="002C26D0"/>
    <w:rsid w:val="002C2C53"/>
    <w:rsid w:val="002C3485"/>
    <w:rsid w:val="002C3839"/>
    <w:rsid w:val="002C5391"/>
    <w:rsid w:val="002C53BC"/>
    <w:rsid w:val="002C58F6"/>
    <w:rsid w:val="002C5E98"/>
    <w:rsid w:val="002C65C3"/>
    <w:rsid w:val="002C6AAE"/>
    <w:rsid w:val="002C72BE"/>
    <w:rsid w:val="002C757B"/>
    <w:rsid w:val="002C7EB8"/>
    <w:rsid w:val="002D0778"/>
    <w:rsid w:val="002D0DB7"/>
    <w:rsid w:val="002D1F44"/>
    <w:rsid w:val="002D226F"/>
    <w:rsid w:val="002D266E"/>
    <w:rsid w:val="002D2A2C"/>
    <w:rsid w:val="002D2B72"/>
    <w:rsid w:val="002D361E"/>
    <w:rsid w:val="002D3BBD"/>
    <w:rsid w:val="002D4038"/>
    <w:rsid w:val="002D44AE"/>
    <w:rsid w:val="002D59CB"/>
    <w:rsid w:val="002D5A5A"/>
    <w:rsid w:val="002D6C7E"/>
    <w:rsid w:val="002E0820"/>
    <w:rsid w:val="002E0F32"/>
    <w:rsid w:val="002E1413"/>
    <w:rsid w:val="002E1D31"/>
    <w:rsid w:val="002E2B3F"/>
    <w:rsid w:val="002E3D49"/>
    <w:rsid w:val="002E3E52"/>
    <w:rsid w:val="002E3E69"/>
    <w:rsid w:val="002E42CE"/>
    <w:rsid w:val="002F0205"/>
    <w:rsid w:val="002F0716"/>
    <w:rsid w:val="002F1556"/>
    <w:rsid w:val="002F23CD"/>
    <w:rsid w:val="002F251A"/>
    <w:rsid w:val="002F5685"/>
    <w:rsid w:val="002F6357"/>
    <w:rsid w:val="002F730B"/>
    <w:rsid w:val="002F7368"/>
    <w:rsid w:val="002F7C0F"/>
    <w:rsid w:val="00300010"/>
    <w:rsid w:val="00300627"/>
    <w:rsid w:val="00300D56"/>
    <w:rsid w:val="00300E8A"/>
    <w:rsid w:val="00301FAB"/>
    <w:rsid w:val="00302DB0"/>
    <w:rsid w:val="00302FEB"/>
    <w:rsid w:val="00303142"/>
    <w:rsid w:val="00303794"/>
    <w:rsid w:val="00304025"/>
    <w:rsid w:val="00305F69"/>
    <w:rsid w:val="00306BFE"/>
    <w:rsid w:val="0030702F"/>
    <w:rsid w:val="0030719D"/>
    <w:rsid w:val="003073A9"/>
    <w:rsid w:val="00307574"/>
    <w:rsid w:val="003077E3"/>
    <w:rsid w:val="00311722"/>
    <w:rsid w:val="00311AC2"/>
    <w:rsid w:val="0031319C"/>
    <w:rsid w:val="00313CE8"/>
    <w:rsid w:val="00314556"/>
    <w:rsid w:val="003147C5"/>
    <w:rsid w:val="003148F3"/>
    <w:rsid w:val="003154CD"/>
    <w:rsid w:val="003161EE"/>
    <w:rsid w:val="0031624C"/>
    <w:rsid w:val="00316A2C"/>
    <w:rsid w:val="003209A4"/>
    <w:rsid w:val="0032333B"/>
    <w:rsid w:val="00323DD7"/>
    <w:rsid w:val="00323DD8"/>
    <w:rsid w:val="00325456"/>
    <w:rsid w:val="00325FD4"/>
    <w:rsid w:val="00326336"/>
    <w:rsid w:val="00326492"/>
    <w:rsid w:val="00326DB8"/>
    <w:rsid w:val="003270A8"/>
    <w:rsid w:val="00327775"/>
    <w:rsid w:val="00327987"/>
    <w:rsid w:val="003279D4"/>
    <w:rsid w:val="003301FF"/>
    <w:rsid w:val="00330459"/>
    <w:rsid w:val="00331037"/>
    <w:rsid w:val="003310E4"/>
    <w:rsid w:val="0033127D"/>
    <w:rsid w:val="00331701"/>
    <w:rsid w:val="00331AAE"/>
    <w:rsid w:val="00331C2D"/>
    <w:rsid w:val="00331FE4"/>
    <w:rsid w:val="00332C39"/>
    <w:rsid w:val="0033354C"/>
    <w:rsid w:val="00333D72"/>
    <w:rsid w:val="00334A14"/>
    <w:rsid w:val="00334B33"/>
    <w:rsid w:val="003352DB"/>
    <w:rsid w:val="00337591"/>
    <w:rsid w:val="003404BA"/>
    <w:rsid w:val="00340F2D"/>
    <w:rsid w:val="00341162"/>
    <w:rsid w:val="0034213F"/>
    <w:rsid w:val="00342F28"/>
    <w:rsid w:val="00342F4E"/>
    <w:rsid w:val="00343B67"/>
    <w:rsid w:val="0034502B"/>
    <w:rsid w:val="0034581A"/>
    <w:rsid w:val="00345EAD"/>
    <w:rsid w:val="0034705B"/>
    <w:rsid w:val="00347481"/>
    <w:rsid w:val="0035177E"/>
    <w:rsid w:val="00351BC2"/>
    <w:rsid w:val="00351CFB"/>
    <w:rsid w:val="00352528"/>
    <w:rsid w:val="00352C3D"/>
    <w:rsid w:val="00352DBD"/>
    <w:rsid w:val="003535BF"/>
    <w:rsid w:val="00353FCE"/>
    <w:rsid w:val="003558FA"/>
    <w:rsid w:val="0036110F"/>
    <w:rsid w:val="003615D2"/>
    <w:rsid w:val="003627F3"/>
    <w:rsid w:val="0036371D"/>
    <w:rsid w:val="00363939"/>
    <w:rsid w:val="00365EF2"/>
    <w:rsid w:val="0036717C"/>
    <w:rsid w:val="00367D59"/>
    <w:rsid w:val="00370486"/>
    <w:rsid w:val="00371484"/>
    <w:rsid w:val="003716A5"/>
    <w:rsid w:val="00372889"/>
    <w:rsid w:val="00372D56"/>
    <w:rsid w:val="00372F85"/>
    <w:rsid w:val="00373145"/>
    <w:rsid w:val="00374F5D"/>
    <w:rsid w:val="00375155"/>
    <w:rsid w:val="003752BE"/>
    <w:rsid w:val="00375960"/>
    <w:rsid w:val="00376CD1"/>
    <w:rsid w:val="0038078C"/>
    <w:rsid w:val="00380CB9"/>
    <w:rsid w:val="00381BC1"/>
    <w:rsid w:val="00381C66"/>
    <w:rsid w:val="0038258C"/>
    <w:rsid w:val="003829E3"/>
    <w:rsid w:val="00382A14"/>
    <w:rsid w:val="00382A2C"/>
    <w:rsid w:val="00382FE9"/>
    <w:rsid w:val="0038462D"/>
    <w:rsid w:val="00385B59"/>
    <w:rsid w:val="00385FFE"/>
    <w:rsid w:val="003869AE"/>
    <w:rsid w:val="00386E26"/>
    <w:rsid w:val="0039246F"/>
    <w:rsid w:val="00394B55"/>
    <w:rsid w:val="00395891"/>
    <w:rsid w:val="003976DA"/>
    <w:rsid w:val="003A04E4"/>
    <w:rsid w:val="003A0691"/>
    <w:rsid w:val="003A0796"/>
    <w:rsid w:val="003A08D7"/>
    <w:rsid w:val="003A12C9"/>
    <w:rsid w:val="003A1473"/>
    <w:rsid w:val="003A1774"/>
    <w:rsid w:val="003A1C08"/>
    <w:rsid w:val="003A22DB"/>
    <w:rsid w:val="003A2B76"/>
    <w:rsid w:val="003A2FBB"/>
    <w:rsid w:val="003A37A5"/>
    <w:rsid w:val="003A3F9D"/>
    <w:rsid w:val="003A4041"/>
    <w:rsid w:val="003A4B8B"/>
    <w:rsid w:val="003A4F09"/>
    <w:rsid w:val="003A5503"/>
    <w:rsid w:val="003A573F"/>
    <w:rsid w:val="003A5EF9"/>
    <w:rsid w:val="003A661A"/>
    <w:rsid w:val="003A6EDE"/>
    <w:rsid w:val="003A76EF"/>
    <w:rsid w:val="003A7AA1"/>
    <w:rsid w:val="003A7D1D"/>
    <w:rsid w:val="003B0E74"/>
    <w:rsid w:val="003B23A8"/>
    <w:rsid w:val="003B2407"/>
    <w:rsid w:val="003B3D24"/>
    <w:rsid w:val="003B4CBC"/>
    <w:rsid w:val="003B612E"/>
    <w:rsid w:val="003B70F0"/>
    <w:rsid w:val="003B7FD6"/>
    <w:rsid w:val="003C0A90"/>
    <w:rsid w:val="003C16B7"/>
    <w:rsid w:val="003C2184"/>
    <w:rsid w:val="003C2AE4"/>
    <w:rsid w:val="003C2CAC"/>
    <w:rsid w:val="003C3727"/>
    <w:rsid w:val="003C3C78"/>
    <w:rsid w:val="003C43D7"/>
    <w:rsid w:val="003C45F1"/>
    <w:rsid w:val="003C580A"/>
    <w:rsid w:val="003C5B1C"/>
    <w:rsid w:val="003C5F61"/>
    <w:rsid w:val="003C6E8C"/>
    <w:rsid w:val="003C75FD"/>
    <w:rsid w:val="003C78E6"/>
    <w:rsid w:val="003C7A87"/>
    <w:rsid w:val="003D0E1C"/>
    <w:rsid w:val="003D1765"/>
    <w:rsid w:val="003D1DED"/>
    <w:rsid w:val="003D1F58"/>
    <w:rsid w:val="003D2D13"/>
    <w:rsid w:val="003D2E5D"/>
    <w:rsid w:val="003D3D78"/>
    <w:rsid w:val="003D58E3"/>
    <w:rsid w:val="003D5B07"/>
    <w:rsid w:val="003D5D14"/>
    <w:rsid w:val="003D7F5A"/>
    <w:rsid w:val="003E0317"/>
    <w:rsid w:val="003E036F"/>
    <w:rsid w:val="003E0C31"/>
    <w:rsid w:val="003E1CB3"/>
    <w:rsid w:val="003E23E4"/>
    <w:rsid w:val="003E3CBC"/>
    <w:rsid w:val="003E3E35"/>
    <w:rsid w:val="003E42DF"/>
    <w:rsid w:val="003E51E2"/>
    <w:rsid w:val="003E599B"/>
    <w:rsid w:val="003E5A24"/>
    <w:rsid w:val="003E5FF9"/>
    <w:rsid w:val="003E63D4"/>
    <w:rsid w:val="003E669C"/>
    <w:rsid w:val="003E6BF7"/>
    <w:rsid w:val="003E6FC6"/>
    <w:rsid w:val="003E79E9"/>
    <w:rsid w:val="003F1105"/>
    <w:rsid w:val="003F1EC2"/>
    <w:rsid w:val="003F2D1C"/>
    <w:rsid w:val="003F427A"/>
    <w:rsid w:val="003F59FD"/>
    <w:rsid w:val="003F5C4E"/>
    <w:rsid w:val="003F6BA4"/>
    <w:rsid w:val="003F774C"/>
    <w:rsid w:val="003F781B"/>
    <w:rsid w:val="003F7870"/>
    <w:rsid w:val="00401061"/>
    <w:rsid w:val="0040149F"/>
    <w:rsid w:val="004022FB"/>
    <w:rsid w:val="004025EC"/>
    <w:rsid w:val="00402AE2"/>
    <w:rsid w:val="00402BC4"/>
    <w:rsid w:val="004042B8"/>
    <w:rsid w:val="004046C1"/>
    <w:rsid w:val="00404F67"/>
    <w:rsid w:val="00404F71"/>
    <w:rsid w:val="00405510"/>
    <w:rsid w:val="00406430"/>
    <w:rsid w:val="004077FF"/>
    <w:rsid w:val="00410F21"/>
    <w:rsid w:val="0041111A"/>
    <w:rsid w:val="00411C9F"/>
    <w:rsid w:val="00412371"/>
    <w:rsid w:val="004126A7"/>
    <w:rsid w:val="00412862"/>
    <w:rsid w:val="00412D99"/>
    <w:rsid w:val="00412FFF"/>
    <w:rsid w:val="0041535F"/>
    <w:rsid w:val="004163F8"/>
    <w:rsid w:val="004169FA"/>
    <w:rsid w:val="0041727D"/>
    <w:rsid w:val="0041778B"/>
    <w:rsid w:val="0042006E"/>
    <w:rsid w:val="004206D8"/>
    <w:rsid w:val="00420CF5"/>
    <w:rsid w:val="00420FDA"/>
    <w:rsid w:val="00421253"/>
    <w:rsid w:val="00421AF6"/>
    <w:rsid w:val="004231F4"/>
    <w:rsid w:val="004234CC"/>
    <w:rsid w:val="00424584"/>
    <w:rsid w:val="00424850"/>
    <w:rsid w:val="00424992"/>
    <w:rsid w:val="004251C9"/>
    <w:rsid w:val="0042546B"/>
    <w:rsid w:val="004264B1"/>
    <w:rsid w:val="0042721B"/>
    <w:rsid w:val="004272BD"/>
    <w:rsid w:val="00427506"/>
    <w:rsid w:val="004278A1"/>
    <w:rsid w:val="00427C55"/>
    <w:rsid w:val="00427E70"/>
    <w:rsid w:val="00430487"/>
    <w:rsid w:val="00432C6E"/>
    <w:rsid w:val="00432E77"/>
    <w:rsid w:val="0043396B"/>
    <w:rsid w:val="00436093"/>
    <w:rsid w:val="00437C9C"/>
    <w:rsid w:val="00440305"/>
    <w:rsid w:val="004408F3"/>
    <w:rsid w:val="00441648"/>
    <w:rsid w:val="00442686"/>
    <w:rsid w:val="0044325F"/>
    <w:rsid w:val="004434CB"/>
    <w:rsid w:val="00445A1E"/>
    <w:rsid w:val="00447E60"/>
    <w:rsid w:val="00450246"/>
    <w:rsid w:val="00450417"/>
    <w:rsid w:val="00450426"/>
    <w:rsid w:val="0045130B"/>
    <w:rsid w:val="00451CBB"/>
    <w:rsid w:val="0045278F"/>
    <w:rsid w:val="00453036"/>
    <w:rsid w:val="00453948"/>
    <w:rsid w:val="0045463A"/>
    <w:rsid w:val="00454D9C"/>
    <w:rsid w:val="00456486"/>
    <w:rsid w:val="00456DDB"/>
    <w:rsid w:val="00457587"/>
    <w:rsid w:val="00457E9F"/>
    <w:rsid w:val="0046007E"/>
    <w:rsid w:val="00460DC4"/>
    <w:rsid w:val="004610FB"/>
    <w:rsid w:val="00462180"/>
    <w:rsid w:val="00462BF1"/>
    <w:rsid w:val="00463186"/>
    <w:rsid w:val="00464552"/>
    <w:rsid w:val="00465336"/>
    <w:rsid w:val="00465751"/>
    <w:rsid w:val="00465A21"/>
    <w:rsid w:val="00465ABF"/>
    <w:rsid w:val="004665DA"/>
    <w:rsid w:val="00466C49"/>
    <w:rsid w:val="00466D4E"/>
    <w:rsid w:val="0046770F"/>
    <w:rsid w:val="00467C8A"/>
    <w:rsid w:val="00470259"/>
    <w:rsid w:val="00470BAE"/>
    <w:rsid w:val="00470BF1"/>
    <w:rsid w:val="00470DBC"/>
    <w:rsid w:val="0047201D"/>
    <w:rsid w:val="0047462A"/>
    <w:rsid w:val="00475033"/>
    <w:rsid w:val="00475034"/>
    <w:rsid w:val="00475C1F"/>
    <w:rsid w:val="004761FC"/>
    <w:rsid w:val="004769DB"/>
    <w:rsid w:val="00476F90"/>
    <w:rsid w:val="0048067E"/>
    <w:rsid w:val="00480BE7"/>
    <w:rsid w:val="004811A7"/>
    <w:rsid w:val="004813E2"/>
    <w:rsid w:val="0048175A"/>
    <w:rsid w:val="00482953"/>
    <w:rsid w:val="00482AA0"/>
    <w:rsid w:val="004838B9"/>
    <w:rsid w:val="00483AD8"/>
    <w:rsid w:val="00484808"/>
    <w:rsid w:val="00484A7A"/>
    <w:rsid w:val="00486A48"/>
    <w:rsid w:val="004873E5"/>
    <w:rsid w:val="00487AA4"/>
    <w:rsid w:val="004903E3"/>
    <w:rsid w:val="004903F4"/>
    <w:rsid w:val="00491276"/>
    <w:rsid w:val="00492F36"/>
    <w:rsid w:val="0049309B"/>
    <w:rsid w:val="004935E7"/>
    <w:rsid w:val="004943AB"/>
    <w:rsid w:val="00494C0A"/>
    <w:rsid w:val="00494C59"/>
    <w:rsid w:val="004950FA"/>
    <w:rsid w:val="00495D75"/>
    <w:rsid w:val="004962CF"/>
    <w:rsid w:val="0049755E"/>
    <w:rsid w:val="00497C75"/>
    <w:rsid w:val="004A0E6A"/>
    <w:rsid w:val="004A2378"/>
    <w:rsid w:val="004A2AC2"/>
    <w:rsid w:val="004A2B71"/>
    <w:rsid w:val="004A3869"/>
    <w:rsid w:val="004A3BCE"/>
    <w:rsid w:val="004A473B"/>
    <w:rsid w:val="004A4A7E"/>
    <w:rsid w:val="004A4E2A"/>
    <w:rsid w:val="004A5788"/>
    <w:rsid w:val="004A5BC1"/>
    <w:rsid w:val="004A63F5"/>
    <w:rsid w:val="004A6E0C"/>
    <w:rsid w:val="004A7B72"/>
    <w:rsid w:val="004B06F5"/>
    <w:rsid w:val="004B1174"/>
    <w:rsid w:val="004B13CF"/>
    <w:rsid w:val="004B25EE"/>
    <w:rsid w:val="004B4781"/>
    <w:rsid w:val="004B6158"/>
    <w:rsid w:val="004B744B"/>
    <w:rsid w:val="004B7A08"/>
    <w:rsid w:val="004C00E2"/>
    <w:rsid w:val="004C0131"/>
    <w:rsid w:val="004C1285"/>
    <w:rsid w:val="004C140E"/>
    <w:rsid w:val="004C190F"/>
    <w:rsid w:val="004C210D"/>
    <w:rsid w:val="004C2132"/>
    <w:rsid w:val="004C25AA"/>
    <w:rsid w:val="004C2609"/>
    <w:rsid w:val="004C28B6"/>
    <w:rsid w:val="004C2E70"/>
    <w:rsid w:val="004C373C"/>
    <w:rsid w:val="004C4204"/>
    <w:rsid w:val="004C4EB5"/>
    <w:rsid w:val="004C5C5F"/>
    <w:rsid w:val="004C6630"/>
    <w:rsid w:val="004C6A15"/>
    <w:rsid w:val="004C6BDD"/>
    <w:rsid w:val="004C6C24"/>
    <w:rsid w:val="004C76B8"/>
    <w:rsid w:val="004C7B93"/>
    <w:rsid w:val="004D013F"/>
    <w:rsid w:val="004D034F"/>
    <w:rsid w:val="004D04B9"/>
    <w:rsid w:val="004D0FD8"/>
    <w:rsid w:val="004D16F1"/>
    <w:rsid w:val="004D21F5"/>
    <w:rsid w:val="004D285E"/>
    <w:rsid w:val="004D3502"/>
    <w:rsid w:val="004D4DAD"/>
    <w:rsid w:val="004D53BD"/>
    <w:rsid w:val="004D67B9"/>
    <w:rsid w:val="004D6C3D"/>
    <w:rsid w:val="004D7508"/>
    <w:rsid w:val="004D7B3D"/>
    <w:rsid w:val="004D7D46"/>
    <w:rsid w:val="004E12F3"/>
    <w:rsid w:val="004E1E79"/>
    <w:rsid w:val="004E1FF0"/>
    <w:rsid w:val="004E20A5"/>
    <w:rsid w:val="004E21B7"/>
    <w:rsid w:val="004E34F3"/>
    <w:rsid w:val="004E35CE"/>
    <w:rsid w:val="004E4262"/>
    <w:rsid w:val="004E4AD4"/>
    <w:rsid w:val="004E52D7"/>
    <w:rsid w:val="004E5761"/>
    <w:rsid w:val="004E6B03"/>
    <w:rsid w:val="004F0254"/>
    <w:rsid w:val="004F20D2"/>
    <w:rsid w:val="004F2123"/>
    <w:rsid w:val="004F250C"/>
    <w:rsid w:val="004F2530"/>
    <w:rsid w:val="004F2770"/>
    <w:rsid w:val="004F2908"/>
    <w:rsid w:val="004F2967"/>
    <w:rsid w:val="004F391F"/>
    <w:rsid w:val="004F48FF"/>
    <w:rsid w:val="004F543E"/>
    <w:rsid w:val="004F584F"/>
    <w:rsid w:val="004F5AD1"/>
    <w:rsid w:val="004F5D49"/>
    <w:rsid w:val="004F657A"/>
    <w:rsid w:val="004F7303"/>
    <w:rsid w:val="004F7E1D"/>
    <w:rsid w:val="00501E32"/>
    <w:rsid w:val="00502517"/>
    <w:rsid w:val="00503605"/>
    <w:rsid w:val="005055A6"/>
    <w:rsid w:val="00505776"/>
    <w:rsid w:val="00505B39"/>
    <w:rsid w:val="00505E42"/>
    <w:rsid w:val="00507DD8"/>
    <w:rsid w:val="00510F36"/>
    <w:rsid w:val="0051125A"/>
    <w:rsid w:val="005114B7"/>
    <w:rsid w:val="00511CC9"/>
    <w:rsid w:val="00512464"/>
    <w:rsid w:val="00512BD3"/>
    <w:rsid w:val="005132AA"/>
    <w:rsid w:val="0051330F"/>
    <w:rsid w:val="005153CC"/>
    <w:rsid w:val="0051592A"/>
    <w:rsid w:val="00516087"/>
    <w:rsid w:val="005167C5"/>
    <w:rsid w:val="0051789E"/>
    <w:rsid w:val="00521171"/>
    <w:rsid w:val="005217F4"/>
    <w:rsid w:val="00521CF3"/>
    <w:rsid w:val="00522039"/>
    <w:rsid w:val="005225E8"/>
    <w:rsid w:val="00523281"/>
    <w:rsid w:val="00523B15"/>
    <w:rsid w:val="005244AC"/>
    <w:rsid w:val="005244E6"/>
    <w:rsid w:val="00524BCA"/>
    <w:rsid w:val="00525110"/>
    <w:rsid w:val="005254BA"/>
    <w:rsid w:val="00525589"/>
    <w:rsid w:val="0052668E"/>
    <w:rsid w:val="00526A05"/>
    <w:rsid w:val="00526C04"/>
    <w:rsid w:val="00527621"/>
    <w:rsid w:val="00530395"/>
    <w:rsid w:val="0053067C"/>
    <w:rsid w:val="00530B23"/>
    <w:rsid w:val="00531ADF"/>
    <w:rsid w:val="00531BFF"/>
    <w:rsid w:val="0053311D"/>
    <w:rsid w:val="00533577"/>
    <w:rsid w:val="005337BE"/>
    <w:rsid w:val="00533F79"/>
    <w:rsid w:val="0053479B"/>
    <w:rsid w:val="005347DF"/>
    <w:rsid w:val="00535519"/>
    <w:rsid w:val="0053603E"/>
    <w:rsid w:val="0053637E"/>
    <w:rsid w:val="005369A1"/>
    <w:rsid w:val="00536A9B"/>
    <w:rsid w:val="00536DFF"/>
    <w:rsid w:val="0053719C"/>
    <w:rsid w:val="005378C5"/>
    <w:rsid w:val="00540243"/>
    <w:rsid w:val="005411B2"/>
    <w:rsid w:val="00541A1B"/>
    <w:rsid w:val="00541C35"/>
    <w:rsid w:val="00541ED9"/>
    <w:rsid w:val="00542F4E"/>
    <w:rsid w:val="00543769"/>
    <w:rsid w:val="00543935"/>
    <w:rsid w:val="00543A70"/>
    <w:rsid w:val="00543C0F"/>
    <w:rsid w:val="005455AC"/>
    <w:rsid w:val="005455CE"/>
    <w:rsid w:val="005468D1"/>
    <w:rsid w:val="005472A9"/>
    <w:rsid w:val="00547B13"/>
    <w:rsid w:val="00547CB0"/>
    <w:rsid w:val="00552F46"/>
    <w:rsid w:val="0055353D"/>
    <w:rsid w:val="005556B1"/>
    <w:rsid w:val="00557325"/>
    <w:rsid w:val="00557332"/>
    <w:rsid w:val="0056062C"/>
    <w:rsid w:val="00560674"/>
    <w:rsid w:val="00562B37"/>
    <w:rsid w:val="005631B5"/>
    <w:rsid w:val="0056445D"/>
    <w:rsid w:val="00564503"/>
    <w:rsid w:val="005659B7"/>
    <w:rsid w:val="00566747"/>
    <w:rsid w:val="0056781A"/>
    <w:rsid w:val="00567E92"/>
    <w:rsid w:val="00570707"/>
    <w:rsid w:val="0057102E"/>
    <w:rsid w:val="005733B1"/>
    <w:rsid w:val="00573DD5"/>
    <w:rsid w:val="00574A51"/>
    <w:rsid w:val="00574D87"/>
    <w:rsid w:val="00574E01"/>
    <w:rsid w:val="0057509A"/>
    <w:rsid w:val="005758D9"/>
    <w:rsid w:val="005774E3"/>
    <w:rsid w:val="0057789F"/>
    <w:rsid w:val="00577A77"/>
    <w:rsid w:val="00580441"/>
    <w:rsid w:val="00580B06"/>
    <w:rsid w:val="0058113C"/>
    <w:rsid w:val="00581283"/>
    <w:rsid w:val="005836A0"/>
    <w:rsid w:val="00584150"/>
    <w:rsid w:val="00584739"/>
    <w:rsid w:val="005853BF"/>
    <w:rsid w:val="00587BDD"/>
    <w:rsid w:val="00587CB4"/>
    <w:rsid w:val="005907EC"/>
    <w:rsid w:val="00593EE8"/>
    <w:rsid w:val="005942BE"/>
    <w:rsid w:val="005945AE"/>
    <w:rsid w:val="0059588A"/>
    <w:rsid w:val="005A030B"/>
    <w:rsid w:val="005A0B84"/>
    <w:rsid w:val="005A2112"/>
    <w:rsid w:val="005A2CCB"/>
    <w:rsid w:val="005A2F3F"/>
    <w:rsid w:val="005A3691"/>
    <w:rsid w:val="005A38D3"/>
    <w:rsid w:val="005A3BA3"/>
    <w:rsid w:val="005A40EB"/>
    <w:rsid w:val="005A4688"/>
    <w:rsid w:val="005A4725"/>
    <w:rsid w:val="005A5DEC"/>
    <w:rsid w:val="005A6E97"/>
    <w:rsid w:val="005A7E5A"/>
    <w:rsid w:val="005B0343"/>
    <w:rsid w:val="005B03FA"/>
    <w:rsid w:val="005B10D1"/>
    <w:rsid w:val="005B2353"/>
    <w:rsid w:val="005B3539"/>
    <w:rsid w:val="005B36DF"/>
    <w:rsid w:val="005B43E5"/>
    <w:rsid w:val="005B451C"/>
    <w:rsid w:val="005B4979"/>
    <w:rsid w:val="005B4CC5"/>
    <w:rsid w:val="005B56FA"/>
    <w:rsid w:val="005B6EC4"/>
    <w:rsid w:val="005B7D30"/>
    <w:rsid w:val="005C0BE5"/>
    <w:rsid w:val="005C267A"/>
    <w:rsid w:val="005C34D2"/>
    <w:rsid w:val="005C45E1"/>
    <w:rsid w:val="005C4F82"/>
    <w:rsid w:val="005C533D"/>
    <w:rsid w:val="005C5FF9"/>
    <w:rsid w:val="005C6083"/>
    <w:rsid w:val="005C6A16"/>
    <w:rsid w:val="005C6A70"/>
    <w:rsid w:val="005C6BAA"/>
    <w:rsid w:val="005C74F4"/>
    <w:rsid w:val="005C7F5B"/>
    <w:rsid w:val="005D018E"/>
    <w:rsid w:val="005D04A6"/>
    <w:rsid w:val="005D0C10"/>
    <w:rsid w:val="005D0C2B"/>
    <w:rsid w:val="005D0D0B"/>
    <w:rsid w:val="005D1106"/>
    <w:rsid w:val="005D16EB"/>
    <w:rsid w:val="005D297F"/>
    <w:rsid w:val="005D2A38"/>
    <w:rsid w:val="005D2E7A"/>
    <w:rsid w:val="005D3535"/>
    <w:rsid w:val="005D454A"/>
    <w:rsid w:val="005D4A6E"/>
    <w:rsid w:val="005D5DA8"/>
    <w:rsid w:val="005D61FF"/>
    <w:rsid w:val="005D63AE"/>
    <w:rsid w:val="005D6590"/>
    <w:rsid w:val="005D6BC6"/>
    <w:rsid w:val="005D725D"/>
    <w:rsid w:val="005D7F78"/>
    <w:rsid w:val="005E08ED"/>
    <w:rsid w:val="005E0E43"/>
    <w:rsid w:val="005E2F8C"/>
    <w:rsid w:val="005E3019"/>
    <w:rsid w:val="005E33E0"/>
    <w:rsid w:val="005E3776"/>
    <w:rsid w:val="005E3DB9"/>
    <w:rsid w:val="005F02B8"/>
    <w:rsid w:val="005F0553"/>
    <w:rsid w:val="005F1999"/>
    <w:rsid w:val="005F1DF7"/>
    <w:rsid w:val="005F1F16"/>
    <w:rsid w:val="005F4201"/>
    <w:rsid w:val="005F43F8"/>
    <w:rsid w:val="005F47D3"/>
    <w:rsid w:val="005F50B3"/>
    <w:rsid w:val="005F5859"/>
    <w:rsid w:val="005F5DD7"/>
    <w:rsid w:val="005F7534"/>
    <w:rsid w:val="00600A55"/>
    <w:rsid w:val="00600C21"/>
    <w:rsid w:val="00601775"/>
    <w:rsid w:val="00601B41"/>
    <w:rsid w:val="00601EE0"/>
    <w:rsid w:val="00602FAF"/>
    <w:rsid w:val="00603178"/>
    <w:rsid w:val="00603187"/>
    <w:rsid w:val="00605341"/>
    <w:rsid w:val="006054E0"/>
    <w:rsid w:val="006055B5"/>
    <w:rsid w:val="00606F8D"/>
    <w:rsid w:val="006100F8"/>
    <w:rsid w:val="00613AA9"/>
    <w:rsid w:val="00613D3F"/>
    <w:rsid w:val="00614DFB"/>
    <w:rsid w:val="0061506A"/>
    <w:rsid w:val="0061539A"/>
    <w:rsid w:val="00616249"/>
    <w:rsid w:val="00616D6E"/>
    <w:rsid w:val="0061733E"/>
    <w:rsid w:val="006178B8"/>
    <w:rsid w:val="00617DAB"/>
    <w:rsid w:val="00617DEC"/>
    <w:rsid w:val="0062012E"/>
    <w:rsid w:val="00620371"/>
    <w:rsid w:val="00620650"/>
    <w:rsid w:val="00620F9D"/>
    <w:rsid w:val="00621268"/>
    <w:rsid w:val="0062182D"/>
    <w:rsid w:val="00621E9F"/>
    <w:rsid w:val="006239E9"/>
    <w:rsid w:val="0062443B"/>
    <w:rsid w:val="00624C79"/>
    <w:rsid w:val="00625015"/>
    <w:rsid w:val="00625098"/>
    <w:rsid w:val="00625771"/>
    <w:rsid w:val="006268CB"/>
    <w:rsid w:val="006302D3"/>
    <w:rsid w:val="0063070C"/>
    <w:rsid w:val="0063116E"/>
    <w:rsid w:val="00631922"/>
    <w:rsid w:val="00631E9D"/>
    <w:rsid w:val="006321EE"/>
    <w:rsid w:val="00632511"/>
    <w:rsid w:val="00632827"/>
    <w:rsid w:val="00634C09"/>
    <w:rsid w:val="0063618A"/>
    <w:rsid w:val="00636452"/>
    <w:rsid w:val="006367B5"/>
    <w:rsid w:val="006369E6"/>
    <w:rsid w:val="00636A43"/>
    <w:rsid w:val="00637014"/>
    <w:rsid w:val="0063761C"/>
    <w:rsid w:val="00640235"/>
    <w:rsid w:val="00640817"/>
    <w:rsid w:val="0064086F"/>
    <w:rsid w:val="00641E6C"/>
    <w:rsid w:val="00642527"/>
    <w:rsid w:val="006432BB"/>
    <w:rsid w:val="0064387D"/>
    <w:rsid w:val="00643B79"/>
    <w:rsid w:val="006451C9"/>
    <w:rsid w:val="00646408"/>
    <w:rsid w:val="00651497"/>
    <w:rsid w:val="00651B62"/>
    <w:rsid w:val="00653267"/>
    <w:rsid w:val="00653357"/>
    <w:rsid w:val="0065352B"/>
    <w:rsid w:val="00654AFA"/>
    <w:rsid w:val="0065526F"/>
    <w:rsid w:val="00656055"/>
    <w:rsid w:val="00657EA5"/>
    <w:rsid w:val="006603F8"/>
    <w:rsid w:val="00660F42"/>
    <w:rsid w:val="00661516"/>
    <w:rsid w:val="006618EF"/>
    <w:rsid w:val="0066208C"/>
    <w:rsid w:val="00662C11"/>
    <w:rsid w:val="006643A8"/>
    <w:rsid w:val="00664D6D"/>
    <w:rsid w:val="00665BDD"/>
    <w:rsid w:val="00666016"/>
    <w:rsid w:val="006669E4"/>
    <w:rsid w:val="006673BC"/>
    <w:rsid w:val="00667F8F"/>
    <w:rsid w:val="0067084F"/>
    <w:rsid w:val="006708A3"/>
    <w:rsid w:val="00671357"/>
    <w:rsid w:val="0067198C"/>
    <w:rsid w:val="006738FA"/>
    <w:rsid w:val="006744CB"/>
    <w:rsid w:val="00675A6D"/>
    <w:rsid w:val="0067648A"/>
    <w:rsid w:val="00677A3B"/>
    <w:rsid w:val="00677B93"/>
    <w:rsid w:val="00677D9D"/>
    <w:rsid w:val="00684F0D"/>
    <w:rsid w:val="0068569E"/>
    <w:rsid w:val="00686687"/>
    <w:rsid w:val="00686F9C"/>
    <w:rsid w:val="00691408"/>
    <w:rsid w:val="006922D4"/>
    <w:rsid w:val="0069280B"/>
    <w:rsid w:val="00692862"/>
    <w:rsid w:val="00693C20"/>
    <w:rsid w:val="0069632F"/>
    <w:rsid w:val="006965BF"/>
    <w:rsid w:val="00697340"/>
    <w:rsid w:val="00697667"/>
    <w:rsid w:val="006978CB"/>
    <w:rsid w:val="006A0064"/>
    <w:rsid w:val="006A0514"/>
    <w:rsid w:val="006A0CCE"/>
    <w:rsid w:val="006A13C0"/>
    <w:rsid w:val="006A1C91"/>
    <w:rsid w:val="006A1D75"/>
    <w:rsid w:val="006A1DD9"/>
    <w:rsid w:val="006A1F4D"/>
    <w:rsid w:val="006A2EE9"/>
    <w:rsid w:val="006A3008"/>
    <w:rsid w:val="006A3141"/>
    <w:rsid w:val="006A3DA6"/>
    <w:rsid w:val="006A4F12"/>
    <w:rsid w:val="006A5901"/>
    <w:rsid w:val="006A6563"/>
    <w:rsid w:val="006B07C8"/>
    <w:rsid w:val="006B0AF7"/>
    <w:rsid w:val="006B1446"/>
    <w:rsid w:val="006B2013"/>
    <w:rsid w:val="006B40E8"/>
    <w:rsid w:val="006B63E1"/>
    <w:rsid w:val="006C0A5F"/>
    <w:rsid w:val="006C28DC"/>
    <w:rsid w:val="006C2F06"/>
    <w:rsid w:val="006C35D5"/>
    <w:rsid w:val="006C408C"/>
    <w:rsid w:val="006C40B8"/>
    <w:rsid w:val="006C4755"/>
    <w:rsid w:val="006C5DF4"/>
    <w:rsid w:val="006C6865"/>
    <w:rsid w:val="006C7256"/>
    <w:rsid w:val="006D0927"/>
    <w:rsid w:val="006D1AFD"/>
    <w:rsid w:val="006D2C6F"/>
    <w:rsid w:val="006D3824"/>
    <w:rsid w:val="006D3BA9"/>
    <w:rsid w:val="006D6829"/>
    <w:rsid w:val="006D693D"/>
    <w:rsid w:val="006D6AAF"/>
    <w:rsid w:val="006D6AE2"/>
    <w:rsid w:val="006D75A9"/>
    <w:rsid w:val="006E0767"/>
    <w:rsid w:val="006E27C6"/>
    <w:rsid w:val="006E2888"/>
    <w:rsid w:val="006E4021"/>
    <w:rsid w:val="006E40C5"/>
    <w:rsid w:val="006E40D7"/>
    <w:rsid w:val="006E432B"/>
    <w:rsid w:val="006E576B"/>
    <w:rsid w:val="006E663E"/>
    <w:rsid w:val="006E7BE8"/>
    <w:rsid w:val="006F0FAE"/>
    <w:rsid w:val="006F1A48"/>
    <w:rsid w:val="006F1CFB"/>
    <w:rsid w:val="006F246B"/>
    <w:rsid w:val="006F3D16"/>
    <w:rsid w:val="006F4FAE"/>
    <w:rsid w:val="006F5866"/>
    <w:rsid w:val="006F6117"/>
    <w:rsid w:val="006F75E3"/>
    <w:rsid w:val="006F7A16"/>
    <w:rsid w:val="0070103F"/>
    <w:rsid w:val="00701896"/>
    <w:rsid w:val="00701C85"/>
    <w:rsid w:val="007032B0"/>
    <w:rsid w:val="0070399F"/>
    <w:rsid w:val="00704050"/>
    <w:rsid w:val="00705AC8"/>
    <w:rsid w:val="00706B04"/>
    <w:rsid w:val="00707939"/>
    <w:rsid w:val="007106D2"/>
    <w:rsid w:val="00710E66"/>
    <w:rsid w:val="00711AE7"/>
    <w:rsid w:val="007129BE"/>
    <w:rsid w:val="00712BA8"/>
    <w:rsid w:val="00712D5B"/>
    <w:rsid w:val="00713841"/>
    <w:rsid w:val="00713879"/>
    <w:rsid w:val="00713C38"/>
    <w:rsid w:val="00714A8C"/>
    <w:rsid w:val="007150DB"/>
    <w:rsid w:val="00715532"/>
    <w:rsid w:val="00716AD7"/>
    <w:rsid w:val="007172FC"/>
    <w:rsid w:val="00717ECD"/>
    <w:rsid w:val="00717FC1"/>
    <w:rsid w:val="00720651"/>
    <w:rsid w:val="00720709"/>
    <w:rsid w:val="0072073C"/>
    <w:rsid w:val="00720756"/>
    <w:rsid w:val="0072262D"/>
    <w:rsid w:val="007226CC"/>
    <w:rsid w:val="00722A27"/>
    <w:rsid w:val="00722F2B"/>
    <w:rsid w:val="007236EE"/>
    <w:rsid w:val="00723CBE"/>
    <w:rsid w:val="00724185"/>
    <w:rsid w:val="007254B8"/>
    <w:rsid w:val="007254F2"/>
    <w:rsid w:val="007259C0"/>
    <w:rsid w:val="00726AA6"/>
    <w:rsid w:val="00726FEA"/>
    <w:rsid w:val="00730769"/>
    <w:rsid w:val="00730DDE"/>
    <w:rsid w:val="0073133A"/>
    <w:rsid w:val="0073136D"/>
    <w:rsid w:val="0073290E"/>
    <w:rsid w:val="00733214"/>
    <w:rsid w:val="0073475B"/>
    <w:rsid w:val="007347AF"/>
    <w:rsid w:val="007349B1"/>
    <w:rsid w:val="00735758"/>
    <w:rsid w:val="00735ADF"/>
    <w:rsid w:val="00736F79"/>
    <w:rsid w:val="007371F7"/>
    <w:rsid w:val="00740672"/>
    <w:rsid w:val="007429E7"/>
    <w:rsid w:val="0074303D"/>
    <w:rsid w:val="00743AE3"/>
    <w:rsid w:val="00744456"/>
    <w:rsid w:val="0074494A"/>
    <w:rsid w:val="00744AD4"/>
    <w:rsid w:val="0074607B"/>
    <w:rsid w:val="007462BD"/>
    <w:rsid w:val="00746A4B"/>
    <w:rsid w:val="00746B7E"/>
    <w:rsid w:val="00746B9C"/>
    <w:rsid w:val="00747195"/>
    <w:rsid w:val="00747848"/>
    <w:rsid w:val="00747F7A"/>
    <w:rsid w:val="00750719"/>
    <w:rsid w:val="00750D72"/>
    <w:rsid w:val="00751A7B"/>
    <w:rsid w:val="00751DBB"/>
    <w:rsid w:val="0075227A"/>
    <w:rsid w:val="0075243F"/>
    <w:rsid w:val="00752A4D"/>
    <w:rsid w:val="007533B5"/>
    <w:rsid w:val="00753A12"/>
    <w:rsid w:val="00755778"/>
    <w:rsid w:val="0075647E"/>
    <w:rsid w:val="007565AB"/>
    <w:rsid w:val="0075685F"/>
    <w:rsid w:val="0075697B"/>
    <w:rsid w:val="007575EE"/>
    <w:rsid w:val="007578BB"/>
    <w:rsid w:val="00757C8A"/>
    <w:rsid w:val="00757F2A"/>
    <w:rsid w:val="00760718"/>
    <w:rsid w:val="007608E8"/>
    <w:rsid w:val="007615B1"/>
    <w:rsid w:val="00761BAF"/>
    <w:rsid w:val="007626E3"/>
    <w:rsid w:val="00762973"/>
    <w:rsid w:val="007631B4"/>
    <w:rsid w:val="00763C3F"/>
    <w:rsid w:val="00764F02"/>
    <w:rsid w:val="007651D8"/>
    <w:rsid w:val="00766644"/>
    <w:rsid w:val="00766712"/>
    <w:rsid w:val="00766C17"/>
    <w:rsid w:val="00766C99"/>
    <w:rsid w:val="00767F08"/>
    <w:rsid w:val="00767F6E"/>
    <w:rsid w:val="00767FBA"/>
    <w:rsid w:val="00767FC9"/>
    <w:rsid w:val="007708A7"/>
    <w:rsid w:val="00770F69"/>
    <w:rsid w:val="00770FA3"/>
    <w:rsid w:val="00771C3E"/>
    <w:rsid w:val="00772F0C"/>
    <w:rsid w:val="007733A4"/>
    <w:rsid w:val="00773BAA"/>
    <w:rsid w:val="007745E9"/>
    <w:rsid w:val="00774D41"/>
    <w:rsid w:val="0077553C"/>
    <w:rsid w:val="00775974"/>
    <w:rsid w:val="0077669B"/>
    <w:rsid w:val="00777ACA"/>
    <w:rsid w:val="00777B80"/>
    <w:rsid w:val="007818D0"/>
    <w:rsid w:val="007819F4"/>
    <w:rsid w:val="00781F63"/>
    <w:rsid w:val="00783AE9"/>
    <w:rsid w:val="00783F24"/>
    <w:rsid w:val="0078426F"/>
    <w:rsid w:val="00784434"/>
    <w:rsid w:val="00784CF7"/>
    <w:rsid w:val="00785023"/>
    <w:rsid w:val="0078534F"/>
    <w:rsid w:val="007858EA"/>
    <w:rsid w:val="00785D1A"/>
    <w:rsid w:val="0078606A"/>
    <w:rsid w:val="0079018F"/>
    <w:rsid w:val="007902C8"/>
    <w:rsid w:val="007908F4"/>
    <w:rsid w:val="00791696"/>
    <w:rsid w:val="0079220D"/>
    <w:rsid w:val="0079265B"/>
    <w:rsid w:val="00793E8B"/>
    <w:rsid w:val="007947B3"/>
    <w:rsid w:val="007948FA"/>
    <w:rsid w:val="00794F33"/>
    <w:rsid w:val="00794FB7"/>
    <w:rsid w:val="00795E1D"/>
    <w:rsid w:val="0079627B"/>
    <w:rsid w:val="007971D6"/>
    <w:rsid w:val="00797662"/>
    <w:rsid w:val="00797797"/>
    <w:rsid w:val="00797D33"/>
    <w:rsid w:val="007A0E5C"/>
    <w:rsid w:val="007A1103"/>
    <w:rsid w:val="007A1199"/>
    <w:rsid w:val="007A1BD4"/>
    <w:rsid w:val="007A20DA"/>
    <w:rsid w:val="007A2FA6"/>
    <w:rsid w:val="007A4878"/>
    <w:rsid w:val="007A531C"/>
    <w:rsid w:val="007A5E46"/>
    <w:rsid w:val="007A61CB"/>
    <w:rsid w:val="007A73DD"/>
    <w:rsid w:val="007A7932"/>
    <w:rsid w:val="007B045B"/>
    <w:rsid w:val="007B09BE"/>
    <w:rsid w:val="007B0A13"/>
    <w:rsid w:val="007B28F6"/>
    <w:rsid w:val="007B2E69"/>
    <w:rsid w:val="007B43DB"/>
    <w:rsid w:val="007B4473"/>
    <w:rsid w:val="007B4D07"/>
    <w:rsid w:val="007B4E85"/>
    <w:rsid w:val="007B54CF"/>
    <w:rsid w:val="007B5D10"/>
    <w:rsid w:val="007B6AE7"/>
    <w:rsid w:val="007B70C9"/>
    <w:rsid w:val="007B7A05"/>
    <w:rsid w:val="007B7DBD"/>
    <w:rsid w:val="007C1C9E"/>
    <w:rsid w:val="007C2A13"/>
    <w:rsid w:val="007C3A92"/>
    <w:rsid w:val="007C3B58"/>
    <w:rsid w:val="007C3FB5"/>
    <w:rsid w:val="007C4A6F"/>
    <w:rsid w:val="007C4C7A"/>
    <w:rsid w:val="007C5BCA"/>
    <w:rsid w:val="007C5D09"/>
    <w:rsid w:val="007C6A79"/>
    <w:rsid w:val="007C740B"/>
    <w:rsid w:val="007C7759"/>
    <w:rsid w:val="007C78E7"/>
    <w:rsid w:val="007C7BE4"/>
    <w:rsid w:val="007C7D72"/>
    <w:rsid w:val="007D007D"/>
    <w:rsid w:val="007D25C1"/>
    <w:rsid w:val="007D3BE9"/>
    <w:rsid w:val="007D3EFF"/>
    <w:rsid w:val="007D40EE"/>
    <w:rsid w:val="007D420C"/>
    <w:rsid w:val="007D431E"/>
    <w:rsid w:val="007D47D7"/>
    <w:rsid w:val="007D4DAC"/>
    <w:rsid w:val="007D5680"/>
    <w:rsid w:val="007D6776"/>
    <w:rsid w:val="007D681D"/>
    <w:rsid w:val="007D6970"/>
    <w:rsid w:val="007E0738"/>
    <w:rsid w:val="007E0CBB"/>
    <w:rsid w:val="007E21A6"/>
    <w:rsid w:val="007E2308"/>
    <w:rsid w:val="007E2C60"/>
    <w:rsid w:val="007E2D33"/>
    <w:rsid w:val="007E312C"/>
    <w:rsid w:val="007E36F3"/>
    <w:rsid w:val="007E4CBF"/>
    <w:rsid w:val="007E588C"/>
    <w:rsid w:val="007E705B"/>
    <w:rsid w:val="007F0FEB"/>
    <w:rsid w:val="007F1173"/>
    <w:rsid w:val="007F13F4"/>
    <w:rsid w:val="007F1CD0"/>
    <w:rsid w:val="007F21BC"/>
    <w:rsid w:val="007F2D80"/>
    <w:rsid w:val="007F3886"/>
    <w:rsid w:val="007F555E"/>
    <w:rsid w:val="007F632D"/>
    <w:rsid w:val="007F7360"/>
    <w:rsid w:val="008006AD"/>
    <w:rsid w:val="00802287"/>
    <w:rsid w:val="0080235F"/>
    <w:rsid w:val="00802E9B"/>
    <w:rsid w:val="00803563"/>
    <w:rsid w:val="008037C3"/>
    <w:rsid w:val="00803A49"/>
    <w:rsid w:val="00803C99"/>
    <w:rsid w:val="0080478D"/>
    <w:rsid w:val="00804917"/>
    <w:rsid w:val="00804F71"/>
    <w:rsid w:val="00805586"/>
    <w:rsid w:val="008067A1"/>
    <w:rsid w:val="008070A9"/>
    <w:rsid w:val="00811661"/>
    <w:rsid w:val="00811CB3"/>
    <w:rsid w:val="00811ECD"/>
    <w:rsid w:val="0081234F"/>
    <w:rsid w:val="0081258C"/>
    <w:rsid w:val="00812596"/>
    <w:rsid w:val="00812CDB"/>
    <w:rsid w:val="0081334C"/>
    <w:rsid w:val="008145CC"/>
    <w:rsid w:val="00814CD5"/>
    <w:rsid w:val="00816F6C"/>
    <w:rsid w:val="00817A15"/>
    <w:rsid w:val="008207A8"/>
    <w:rsid w:val="00820D18"/>
    <w:rsid w:val="00820F63"/>
    <w:rsid w:val="008212BE"/>
    <w:rsid w:val="008219B7"/>
    <w:rsid w:val="00821AB1"/>
    <w:rsid w:val="00821F7F"/>
    <w:rsid w:val="0082202B"/>
    <w:rsid w:val="008222DC"/>
    <w:rsid w:val="008225E6"/>
    <w:rsid w:val="00825290"/>
    <w:rsid w:val="008252EC"/>
    <w:rsid w:val="00825B2A"/>
    <w:rsid w:val="00826E23"/>
    <w:rsid w:val="00826F36"/>
    <w:rsid w:val="00826F81"/>
    <w:rsid w:val="00827EF7"/>
    <w:rsid w:val="008301AE"/>
    <w:rsid w:val="00830B31"/>
    <w:rsid w:val="00831F94"/>
    <w:rsid w:val="00832DC6"/>
    <w:rsid w:val="00833668"/>
    <w:rsid w:val="00833C70"/>
    <w:rsid w:val="00836311"/>
    <w:rsid w:val="0083658C"/>
    <w:rsid w:val="00836C13"/>
    <w:rsid w:val="008376C0"/>
    <w:rsid w:val="00840A00"/>
    <w:rsid w:val="00844AD5"/>
    <w:rsid w:val="00844DE4"/>
    <w:rsid w:val="0084522F"/>
    <w:rsid w:val="00845BA1"/>
    <w:rsid w:val="00845FD1"/>
    <w:rsid w:val="00846D85"/>
    <w:rsid w:val="00847081"/>
    <w:rsid w:val="008475B7"/>
    <w:rsid w:val="00851102"/>
    <w:rsid w:val="00851578"/>
    <w:rsid w:val="008518AA"/>
    <w:rsid w:val="00852D99"/>
    <w:rsid w:val="00852D9B"/>
    <w:rsid w:val="00853780"/>
    <w:rsid w:val="00853833"/>
    <w:rsid w:val="0085385E"/>
    <w:rsid w:val="00854831"/>
    <w:rsid w:val="00854D8B"/>
    <w:rsid w:val="008562CB"/>
    <w:rsid w:val="0085663C"/>
    <w:rsid w:val="0085716A"/>
    <w:rsid w:val="008602BC"/>
    <w:rsid w:val="008607BE"/>
    <w:rsid w:val="008610C7"/>
    <w:rsid w:val="008617A0"/>
    <w:rsid w:val="00862ADD"/>
    <w:rsid w:val="00863BB0"/>
    <w:rsid w:val="00865817"/>
    <w:rsid w:val="008658DC"/>
    <w:rsid w:val="0086624A"/>
    <w:rsid w:val="008664C3"/>
    <w:rsid w:val="00866EF0"/>
    <w:rsid w:val="00866F5B"/>
    <w:rsid w:val="00867297"/>
    <w:rsid w:val="0086733A"/>
    <w:rsid w:val="0086742B"/>
    <w:rsid w:val="008674CA"/>
    <w:rsid w:val="00867AD6"/>
    <w:rsid w:val="00870323"/>
    <w:rsid w:val="0087162F"/>
    <w:rsid w:val="00871E43"/>
    <w:rsid w:val="00871EA2"/>
    <w:rsid w:val="008721F1"/>
    <w:rsid w:val="008722BB"/>
    <w:rsid w:val="00872B9A"/>
    <w:rsid w:val="00873845"/>
    <w:rsid w:val="00874126"/>
    <w:rsid w:val="00874C25"/>
    <w:rsid w:val="00874D75"/>
    <w:rsid w:val="00875CCB"/>
    <w:rsid w:val="00875D97"/>
    <w:rsid w:val="0087602A"/>
    <w:rsid w:val="00876116"/>
    <w:rsid w:val="008764A2"/>
    <w:rsid w:val="00876862"/>
    <w:rsid w:val="00880264"/>
    <w:rsid w:val="00881943"/>
    <w:rsid w:val="008821A6"/>
    <w:rsid w:val="00883810"/>
    <w:rsid w:val="00883858"/>
    <w:rsid w:val="00884416"/>
    <w:rsid w:val="008846C2"/>
    <w:rsid w:val="0088576E"/>
    <w:rsid w:val="008857D8"/>
    <w:rsid w:val="00885D3E"/>
    <w:rsid w:val="008864CE"/>
    <w:rsid w:val="00886A2F"/>
    <w:rsid w:val="0088718C"/>
    <w:rsid w:val="008873F6"/>
    <w:rsid w:val="00887862"/>
    <w:rsid w:val="00890668"/>
    <w:rsid w:val="00890C18"/>
    <w:rsid w:val="008910BB"/>
    <w:rsid w:val="00891445"/>
    <w:rsid w:val="008914A2"/>
    <w:rsid w:val="0089181F"/>
    <w:rsid w:val="0089224A"/>
    <w:rsid w:val="00893155"/>
    <w:rsid w:val="00893241"/>
    <w:rsid w:val="00894A51"/>
    <w:rsid w:val="00894C9E"/>
    <w:rsid w:val="008955D1"/>
    <w:rsid w:val="0089600B"/>
    <w:rsid w:val="00896500"/>
    <w:rsid w:val="00896EC3"/>
    <w:rsid w:val="0089737F"/>
    <w:rsid w:val="00897F23"/>
    <w:rsid w:val="008A0061"/>
    <w:rsid w:val="008A06E5"/>
    <w:rsid w:val="008A26DA"/>
    <w:rsid w:val="008A2CC8"/>
    <w:rsid w:val="008A30BD"/>
    <w:rsid w:val="008A3294"/>
    <w:rsid w:val="008A3B37"/>
    <w:rsid w:val="008A3CAF"/>
    <w:rsid w:val="008A57E8"/>
    <w:rsid w:val="008A5EA3"/>
    <w:rsid w:val="008A5F76"/>
    <w:rsid w:val="008B10EF"/>
    <w:rsid w:val="008B1136"/>
    <w:rsid w:val="008B13F1"/>
    <w:rsid w:val="008B173B"/>
    <w:rsid w:val="008B176B"/>
    <w:rsid w:val="008B18B4"/>
    <w:rsid w:val="008B18BD"/>
    <w:rsid w:val="008B1A09"/>
    <w:rsid w:val="008B1B1A"/>
    <w:rsid w:val="008B1B2F"/>
    <w:rsid w:val="008B21E1"/>
    <w:rsid w:val="008B3566"/>
    <w:rsid w:val="008B36A0"/>
    <w:rsid w:val="008B4138"/>
    <w:rsid w:val="008B4177"/>
    <w:rsid w:val="008B47D2"/>
    <w:rsid w:val="008B545F"/>
    <w:rsid w:val="008B64DD"/>
    <w:rsid w:val="008B6712"/>
    <w:rsid w:val="008B6EBD"/>
    <w:rsid w:val="008B78C3"/>
    <w:rsid w:val="008C0661"/>
    <w:rsid w:val="008C0A68"/>
    <w:rsid w:val="008C1CE8"/>
    <w:rsid w:val="008C26E7"/>
    <w:rsid w:val="008C3679"/>
    <w:rsid w:val="008C4046"/>
    <w:rsid w:val="008C4464"/>
    <w:rsid w:val="008C79B9"/>
    <w:rsid w:val="008D066C"/>
    <w:rsid w:val="008D086C"/>
    <w:rsid w:val="008D0FF9"/>
    <w:rsid w:val="008D1119"/>
    <w:rsid w:val="008D18F4"/>
    <w:rsid w:val="008D1A23"/>
    <w:rsid w:val="008D1F25"/>
    <w:rsid w:val="008D3E7B"/>
    <w:rsid w:val="008D46BA"/>
    <w:rsid w:val="008D4F3E"/>
    <w:rsid w:val="008D5479"/>
    <w:rsid w:val="008D5CCD"/>
    <w:rsid w:val="008D637C"/>
    <w:rsid w:val="008D7A19"/>
    <w:rsid w:val="008E0D7E"/>
    <w:rsid w:val="008E48BA"/>
    <w:rsid w:val="008E5437"/>
    <w:rsid w:val="008E5BF8"/>
    <w:rsid w:val="008E6F3A"/>
    <w:rsid w:val="008F03CB"/>
    <w:rsid w:val="008F040A"/>
    <w:rsid w:val="008F0902"/>
    <w:rsid w:val="008F0EAF"/>
    <w:rsid w:val="008F2928"/>
    <w:rsid w:val="008F2B91"/>
    <w:rsid w:val="008F2CEC"/>
    <w:rsid w:val="008F326A"/>
    <w:rsid w:val="008F350F"/>
    <w:rsid w:val="008F3D46"/>
    <w:rsid w:val="008F41EE"/>
    <w:rsid w:val="008F58EE"/>
    <w:rsid w:val="008F595B"/>
    <w:rsid w:val="008F5F6E"/>
    <w:rsid w:val="008F6957"/>
    <w:rsid w:val="008F6E0E"/>
    <w:rsid w:val="008F7422"/>
    <w:rsid w:val="008F7931"/>
    <w:rsid w:val="008F7E2C"/>
    <w:rsid w:val="00900358"/>
    <w:rsid w:val="009009BB"/>
    <w:rsid w:val="00900B59"/>
    <w:rsid w:val="009013FF"/>
    <w:rsid w:val="0090194A"/>
    <w:rsid w:val="00901A0F"/>
    <w:rsid w:val="009030BD"/>
    <w:rsid w:val="009030F7"/>
    <w:rsid w:val="00904A11"/>
    <w:rsid w:val="0090603C"/>
    <w:rsid w:val="00907BF2"/>
    <w:rsid w:val="00910373"/>
    <w:rsid w:val="00910510"/>
    <w:rsid w:val="00910521"/>
    <w:rsid w:val="0091133A"/>
    <w:rsid w:val="0091141B"/>
    <w:rsid w:val="00911D61"/>
    <w:rsid w:val="00912230"/>
    <w:rsid w:val="0091281B"/>
    <w:rsid w:val="00912BC0"/>
    <w:rsid w:val="00912C1B"/>
    <w:rsid w:val="00912EFC"/>
    <w:rsid w:val="00912FDE"/>
    <w:rsid w:val="009134AC"/>
    <w:rsid w:val="009139AD"/>
    <w:rsid w:val="0091417E"/>
    <w:rsid w:val="009145F7"/>
    <w:rsid w:val="009147C4"/>
    <w:rsid w:val="00914C55"/>
    <w:rsid w:val="00915830"/>
    <w:rsid w:val="009163B3"/>
    <w:rsid w:val="00916A85"/>
    <w:rsid w:val="00916F83"/>
    <w:rsid w:val="00920733"/>
    <w:rsid w:val="00920992"/>
    <w:rsid w:val="00920C8C"/>
    <w:rsid w:val="0092155D"/>
    <w:rsid w:val="00921BAA"/>
    <w:rsid w:val="009228DA"/>
    <w:rsid w:val="00924101"/>
    <w:rsid w:val="00924429"/>
    <w:rsid w:val="0092442D"/>
    <w:rsid w:val="0092454B"/>
    <w:rsid w:val="00924C28"/>
    <w:rsid w:val="0092573E"/>
    <w:rsid w:val="0092667F"/>
    <w:rsid w:val="0092749A"/>
    <w:rsid w:val="009303B0"/>
    <w:rsid w:val="00931DF3"/>
    <w:rsid w:val="0093209A"/>
    <w:rsid w:val="0093236B"/>
    <w:rsid w:val="0093249C"/>
    <w:rsid w:val="009330A4"/>
    <w:rsid w:val="00934217"/>
    <w:rsid w:val="00934251"/>
    <w:rsid w:val="009349ED"/>
    <w:rsid w:val="0093582E"/>
    <w:rsid w:val="00937145"/>
    <w:rsid w:val="0094034B"/>
    <w:rsid w:val="009408FB"/>
    <w:rsid w:val="00940F84"/>
    <w:rsid w:val="00942ABB"/>
    <w:rsid w:val="0094461F"/>
    <w:rsid w:val="009452B9"/>
    <w:rsid w:val="009454BB"/>
    <w:rsid w:val="00945935"/>
    <w:rsid w:val="00950A8D"/>
    <w:rsid w:val="00950EBE"/>
    <w:rsid w:val="009527B4"/>
    <w:rsid w:val="00952BD4"/>
    <w:rsid w:val="00954821"/>
    <w:rsid w:val="00954EE4"/>
    <w:rsid w:val="009555CB"/>
    <w:rsid w:val="0095705F"/>
    <w:rsid w:val="009570AC"/>
    <w:rsid w:val="0096094D"/>
    <w:rsid w:val="00961E27"/>
    <w:rsid w:val="0096224D"/>
    <w:rsid w:val="00962CCA"/>
    <w:rsid w:val="00962FCC"/>
    <w:rsid w:val="00963551"/>
    <w:rsid w:val="009635B4"/>
    <w:rsid w:val="009639B5"/>
    <w:rsid w:val="00964447"/>
    <w:rsid w:val="0096449C"/>
    <w:rsid w:val="009648C6"/>
    <w:rsid w:val="009651E9"/>
    <w:rsid w:val="00965EF4"/>
    <w:rsid w:val="00966406"/>
    <w:rsid w:val="0096660A"/>
    <w:rsid w:val="009678FE"/>
    <w:rsid w:val="009700F3"/>
    <w:rsid w:val="009706B6"/>
    <w:rsid w:val="00971429"/>
    <w:rsid w:val="00971CC5"/>
    <w:rsid w:val="009720C4"/>
    <w:rsid w:val="00972759"/>
    <w:rsid w:val="00972BCE"/>
    <w:rsid w:val="00973E4F"/>
    <w:rsid w:val="009747E4"/>
    <w:rsid w:val="00974941"/>
    <w:rsid w:val="00975032"/>
    <w:rsid w:val="00975D71"/>
    <w:rsid w:val="00975DF4"/>
    <w:rsid w:val="00976FD4"/>
    <w:rsid w:val="00977C70"/>
    <w:rsid w:val="00980E20"/>
    <w:rsid w:val="00981449"/>
    <w:rsid w:val="0098341D"/>
    <w:rsid w:val="00984DA4"/>
    <w:rsid w:val="00984F0D"/>
    <w:rsid w:val="00984F75"/>
    <w:rsid w:val="00984FCD"/>
    <w:rsid w:val="009853AB"/>
    <w:rsid w:val="009859A7"/>
    <w:rsid w:val="00986A6F"/>
    <w:rsid w:val="00986D63"/>
    <w:rsid w:val="00987978"/>
    <w:rsid w:val="00987C76"/>
    <w:rsid w:val="009901C8"/>
    <w:rsid w:val="00991266"/>
    <w:rsid w:val="00991C57"/>
    <w:rsid w:val="0099205B"/>
    <w:rsid w:val="00992F1E"/>
    <w:rsid w:val="00992F28"/>
    <w:rsid w:val="009931C5"/>
    <w:rsid w:val="00993C1D"/>
    <w:rsid w:val="00993FED"/>
    <w:rsid w:val="009946E1"/>
    <w:rsid w:val="00994A5F"/>
    <w:rsid w:val="00994BA1"/>
    <w:rsid w:val="009954B6"/>
    <w:rsid w:val="009954C2"/>
    <w:rsid w:val="00996F47"/>
    <w:rsid w:val="00997BC1"/>
    <w:rsid w:val="00997F86"/>
    <w:rsid w:val="009A023F"/>
    <w:rsid w:val="009A10C3"/>
    <w:rsid w:val="009A1CA4"/>
    <w:rsid w:val="009A23A2"/>
    <w:rsid w:val="009A25C0"/>
    <w:rsid w:val="009A3E42"/>
    <w:rsid w:val="009A450C"/>
    <w:rsid w:val="009A465F"/>
    <w:rsid w:val="009A4E33"/>
    <w:rsid w:val="009A526E"/>
    <w:rsid w:val="009A5B0C"/>
    <w:rsid w:val="009A6099"/>
    <w:rsid w:val="009A6843"/>
    <w:rsid w:val="009A7156"/>
    <w:rsid w:val="009A7836"/>
    <w:rsid w:val="009B01CB"/>
    <w:rsid w:val="009B12E5"/>
    <w:rsid w:val="009B2F09"/>
    <w:rsid w:val="009B38A9"/>
    <w:rsid w:val="009B4E4E"/>
    <w:rsid w:val="009B5127"/>
    <w:rsid w:val="009B5B77"/>
    <w:rsid w:val="009B63E2"/>
    <w:rsid w:val="009B6507"/>
    <w:rsid w:val="009B7AB6"/>
    <w:rsid w:val="009C1DD3"/>
    <w:rsid w:val="009C2395"/>
    <w:rsid w:val="009C3449"/>
    <w:rsid w:val="009C36A1"/>
    <w:rsid w:val="009C377B"/>
    <w:rsid w:val="009C401E"/>
    <w:rsid w:val="009C4444"/>
    <w:rsid w:val="009C4C6E"/>
    <w:rsid w:val="009C51A9"/>
    <w:rsid w:val="009C5223"/>
    <w:rsid w:val="009C5F7D"/>
    <w:rsid w:val="009C61C9"/>
    <w:rsid w:val="009C6710"/>
    <w:rsid w:val="009C6F70"/>
    <w:rsid w:val="009C72EF"/>
    <w:rsid w:val="009C7662"/>
    <w:rsid w:val="009D1940"/>
    <w:rsid w:val="009D1CDF"/>
    <w:rsid w:val="009D2872"/>
    <w:rsid w:val="009D28C2"/>
    <w:rsid w:val="009D35B8"/>
    <w:rsid w:val="009D6173"/>
    <w:rsid w:val="009D7C81"/>
    <w:rsid w:val="009D7CF0"/>
    <w:rsid w:val="009E07D9"/>
    <w:rsid w:val="009E1489"/>
    <w:rsid w:val="009E2174"/>
    <w:rsid w:val="009E22F6"/>
    <w:rsid w:val="009E2979"/>
    <w:rsid w:val="009E2EA8"/>
    <w:rsid w:val="009E498B"/>
    <w:rsid w:val="009E5C7B"/>
    <w:rsid w:val="009E60D3"/>
    <w:rsid w:val="009E6674"/>
    <w:rsid w:val="009E74D8"/>
    <w:rsid w:val="009E75B4"/>
    <w:rsid w:val="009E78DC"/>
    <w:rsid w:val="009E7A79"/>
    <w:rsid w:val="009E7DBD"/>
    <w:rsid w:val="009E7E1F"/>
    <w:rsid w:val="009F27A3"/>
    <w:rsid w:val="009F30D1"/>
    <w:rsid w:val="009F3271"/>
    <w:rsid w:val="009F3DB2"/>
    <w:rsid w:val="009F3EBC"/>
    <w:rsid w:val="009F420C"/>
    <w:rsid w:val="009F4750"/>
    <w:rsid w:val="009F575C"/>
    <w:rsid w:val="009F74F2"/>
    <w:rsid w:val="00A00A88"/>
    <w:rsid w:val="00A00BC9"/>
    <w:rsid w:val="00A00C5E"/>
    <w:rsid w:val="00A00CC1"/>
    <w:rsid w:val="00A01417"/>
    <w:rsid w:val="00A01453"/>
    <w:rsid w:val="00A014C7"/>
    <w:rsid w:val="00A01E20"/>
    <w:rsid w:val="00A02D69"/>
    <w:rsid w:val="00A03094"/>
    <w:rsid w:val="00A030FD"/>
    <w:rsid w:val="00A036E7"/>
    <w:rsid w:val="00A03788"/>
    <w:rsid w:val="00A037BF"/>
    <w:rsid w:val="00A0463F"/>
    <w:rsid w:val="00A04895"/>
    <w:rsid w:val="00A049E1"/>
    <w:rsid w:val="00A04C9E"/>
    <w:rsid w:val="00A0561E"/>
    <w:rsid w:val="00A06255"/>
    <w:rsid w:val="00A068C8"/>
    <w:rsid w:val="00A06D68"/>
    <w:rsid w:val="00A104A9"/>
    <w:rsid w:val="00A10EB8"/>
    <w:rsid w:val="00A10F46"/>
    <w:rsid w:val="00A1118E"/>
    <w:rsid w:val="00A11C08"/>
    <w:rsid w:val="00A11DF0"/>
    <w:rsid w:val="00A12003"/>
    <w:rsid w:val="00A139A5"/>
    <w:rsid w:val="00A13E9E"/>
    <w:rsid w:val="00A142C7"/>
    <w:rsid w:val="00A14D57"/>
    <w:rsid w:val="00A156D5"/>
    <w:rsid w:val="00A15947"/>
    <w:rsid w:val="00A171B4"/>
    <w:rsid w:val="00A17A2B"/>
    <w:rsid w:val="00A204F3"/>
    <w:rsid w:val="00A20820"/>
    <w:rsid w:val="00A20DCC"/>
    <w:rsid w:val="00A2135B"/>
    <w:rsid w:val="00A23A96"/>
    <w:rsid w:val="00A24F55"/>
    <w:rsid w:val="00A26184"/>
    <w:rsid w:val="00A26774"/>
    <w:rsid w:val="00A26BB9"/>
    <w:rsid w:val="00A26D5A"/>
    <w:rsid w:val="00A271C1"/>
    <w:rsid w:val="00A2768D"/>
    <w:rsid w:val="00A30BF7"/>
    <w:rsid w:val="00A30EF4"/>
    <w:rsid w:val="00A31A2F"/>
    <w:rsid w:val="00A32017"/>
    <w:rsid w:val="00A32723"/>
    <w:rsid w:val="00A32AE9"/>
    <w:rsid w:val="00A32D1A"/>
    <w:rsid w:val="00A33C1E"/>
    <w:rsid w:val="00A34AAA"/>
    <w:rsid w:val="00A34D72"/>
    <w:rsid w:val="00A371BB"/>
    <w:rsid w:val="00A37851"/>
    <w:rsid w:val="00A43777"/>
    <w:rsid w:val="00A44567"/>
    <w:rsid w:val="00A44CA8"/>
    <w:rsid w:val="00A44ECD"/>
    <w:rsid w:val="00A44F8C"/>
    <w:rsid w:val="00A452B1"/>
    <w:rsid w:val="00A473DD"/>
    <w:rsid w:val="00A50A1B"/>
    <w:rsid w:val="00A516B5"/>
    <w:rsid w:val="00A53B0F"/>
    <w:rsid w:val="00A53FCB"/>
    <w:rsid w:val="00A553D2"/>
    <w:rsid w:val="00A5628E"/>
    <w:rsid w:val="00A56297"/>
    <w:rsid w:val="00A56701"/>
    <w:rsid w:val="00A56908"/>
    <w:rsid w:val="00A571F3"/>
    <w:rsid w:val="00A57DE6"/>
    <w:rsid w:val="00A60381"/>
    <w:rsid w:val="00A62E50"/>
    <w:rsid w:val="00A636B1"/>
    <w:rsid w:val="00A64555"/>
    <w:rsid w:val="00A650B7"/>
    <w:rsid w:val="00A656A0"/>
    <w:rsid w:val="00A656C6"/>
    <w:rsid w:val="00A66C49"/>
    <w:rsid w:val="00A672E4"/>
    <w:rsid w:val="00A67AF7"/>
    <w:rsid w:val="00A67C83"/>
    <w:rsid w:val="00A7024D"/>
    <w:rsid w:val="00A72010"/>
    <w:rsid w:val="00A73C7E"/>
    <w:rsid w:val="00A7464B"/>
    <w:rsid w:val="00A753F7"/>
    <w:rsid w:val="00A755B3"/>
    <w:rsid w:val="00A769B1"/>
    <w:rsid w:val="00A76C41"/>
    <w:rsid w:val="00A76D1A"/>
    <w:rsid w:val="00A771B3"/>
    <w:rsid w:val="00A8033F"/>
    <w:rsid w:val="00A803EC"/>
    <w:rsid w:val="00A8085F"/>
    <w:rsid w:val="00A81654"/>
    <w:rsid w:val="00A8229C"/>
    <w:rsid w:val="00A82E01"/>
    <w:rsid w:val="00A87346"/>
    <w:rsid w:val="00A87C1F"/>
    <w:rsid w:val="00A903A5"/>
    <w:rsid w:val="00A908EE"/>
    <w:rsid w:val="00A91556"/>
    <w:rsid w:val="00A915CB"/>
    <w:rsid w:val="00A939BB"/>
    <w:rsid w:val="00A942CD"/>
    <w:rsid w:val="00A94818"/>
    <w:rsid w:val="00A952E3"/>
    <w:rsid w:val="00A95343"/>
    <w:rsid w:val="00A95803"/>
    <w:rsid w:val="00A96885"/>
    <w:rsid w:val="00AA203E"/>
    <w:rsid w:val="00AA26C5"/>
    <w:rsid w:val="00AA4055"/>
    <w:rsid w:val="00AA6851"/>
    <w:rsid w:val="00AA70F3"/>
    <w:rsid w:val="00AB0AF4"/>
    <w:rsid w:val="00AB0CB8"/>
    <w:rsid w:val="00AB0CDF"/>
    <w:rsid w:val="00AB131F"/>
    <w:rsid w:val="00AB1864"/>
    <w:rsid w:val="00AB2D53"/>
    <w:rsid w:val="00AB3306"/>
    <w:rsid w:val="00AB3B56"/>
    <w:rsid w:val="00AB444C"/>
    <w:rsid w:val="00AB4C1A"/>
    <w:rsid w:val="00AB4CD0"/>
    <w:rsid w:val="00AB5A1F"/>
    <w:rsid w:val="00AB5EE0"/>
    <w:rsid w:val="00AB5FA1"/>
    <w:rsid w:val="00AB632A"/>
    <w:rsid w:val="00AB66AF"/>
    <w:rsid w:val="00AB68F7"/>
    <w:rsid w:val="00AB742E"/>
    <w:rsid w:val="00AB770C"/>
    <w:rsid w:val="00AB7C3F"/>
    <w:rsid w:val="00AC15CE"/>
    <w:rsid w:val="00AC1BD7"/>
    <w:rsid w:val="00AC306E"/>
    <w:rsid w:val="00AC308D"/>
    <w:rsid w:val="00AC342D"/>
    <w:rsid w:val="00AC4077"/>
    <w:rsid w:val="00AC52C6"/>
    <w:rsid w:val="00AC6292"/>
    <w:rsid w:val="00AC701A"/>
    <w:rsid w:val="00AC72FC"/>
    <w:rsid w:val="00AC7722"/>
    <w:rsid w:val="00AC7DB5"/>
    <w:rsid w:val="00AD0693"/>
    <w:rsid w:val="00AD0782"/>
    <w:rsid w:val="00AD0AF0"/>
    <w:rsid w:val="00AD1B24"/>
    <w:rsid w:val="00AD1FA1"/>
    <w:rsid w:val="00AD27B4"/>
    <w:rsid w:val="00AD27DC"/>
    <w:rsid w:val="00AD34E9"/>
    <w:rsid w:val="00AD3DD0"/>
    <w:rsid w:val="00AD447B"/>
    <w:rsid w:val="00AD503A"/>
    <w:rsid w:val="00AD5051"/>
    <w:rsid w:val="00AD5455"/>
    <w:rsid w:val="00AD67E6"/>
    <w:rsid w:val="00AD78D0"/>
    <w:rsid w:val="00AD7A87"/>
    <w:rsid w:val="00AE0216"/>
    <w:rsid w:val="00AE0C07"/>
    <w:rsid w:val="00AE2724"/>
    <w:rsid w:val="00AE3F4A"/>
    <w:rsid w:val="00AE5CDC"/>
    <w:rsid w:val="00AE6899"/>
    <w:rsid w:val="00AE7621"/>
    <w:rsid w:val="00AF0F7E"/>
    <w:rsid w:val="00AF120F"/>
    <w:rsid w:val="00AF3133"/>
    <w:rsid w:val="00AF3224"/>
    <w:rsid w:val="00AF3F19"/>
    <w:rsid w:val="00AF41E9"/>
    <w:rsid w:val="00AF43A3"/>
    <w:rsid w:val="00AF44A3"/>
    <w:rsid w:val="00AF5D63"/>
    <w:rsid w:val="00AF61EC"/>
    <w:rsid w:val="00AF77DF"/>
    <w:rsid w:val="00B005B4"/>
    <w:rsid w:val="00B041F2"/>
    <w:rsid w:val="00B0441D"/>
    <w:rsid w:val="00B04604"/>
    <w:rsid w:val="00B057E1"/>
    <w:rsid w:val="00B05CF7"/>
    <w:rsid w:val="00B0729B"/>
    <w:rsid w:val="00B0755F"/>
    <w:rsid w:val="00B07842"/>
    <w:rsid w:val="00B119A9"/>
    <w:rsid w:val="00B11BB9"/>
    <w:rsid w:val="00B12A40"/>
    <w:rsid w:val="00B148B5"/>
    <w:rsid w:val="00B15BE4"/>
    <w:rsid w:val="00B15D60"/>
    <w:rsid w:val="00B16C41"/>
    <w:rsid w:val="00B16CE9"/>
    <w:rsid w:val="00B16EE0"/>
    <w:rsid w:val="00B17059"/>
    <w:rsid w:val="00B17593"/>
    <w:rsid w:val="00B1760B"/>
    <w:rsid w:val="00B20171"/>
    <w:rsid w:val="00B20ABD"/>
    <w:rsid w:val="00B20F17"/>
    <w:rsid w:val="00B21575"/>
    <w:rsid w:val="00B21E27"/>
    <w:rsid w:val="00B23F31"/>
    <w:rsid w:val="00B24438"/>
    <w:rsid w:val="00B2484A"/>
    <w:rsid w:val="00B24D1F"/>
    <w:rsid w:val="00B26B10"/>
    <w:rsid w:val="00B26D06"/>
    <w:rsid w:val="00B2702E"/>
    <w:rsid w:val="00B27813"/>
    <w:rsid w:val="00B30CDE"/>
    <w:rsid w:val="00B30D51"/>
    <w:rsid w:val="00B31405"/>
    <w:rsid w:val="00B31840"/>
    <w:rsid w:val="00B31A57"/>
    <w:rsid w:val="00B31DA3"/>
    <w:rsid w:val="00B32115"/>
    <w:rsid w:val="00B32D34"/>
    <w:rsid w:val="00B33342"/>
    <w:rsid w:val="00B335F1"/>
    <w:rsid w:val="00B345DB"/>
    <w:rsid w:val="00B3483A"/>
    <w:rsid w:val="00B34899"/>
    <w:rsid w:val="00B34C97"/>
    <w:rsid w:val="00B34E55"/>
    <w:rsid w:val="00B358B3"/>
    <w:rsid w:val="00B3591E"/>
    <w:rsid w:val="00B367CE"/>
    <w:rsid w:val="00B36954"/>
    <w:rsid w:val="00B36C5C"/>
    <w:rsid w:val="00B37F6C"/>
    <w:rsid w:val="00B406C1"/>
    <w:rsid w:val="00B40AB0"/>
    <w:rsid w:val="00B41CB6"/>
    <w:rsid w:val="00B42487"/>
    <w:rsid w:val="00B4474E"/>
    <w:rsid w:val="00B4524B"/>
    <w:rsid w:val="00B453DC"/>
    <w:rsid w:val="00B475B9"/>
    <w:rsid w:val="00B51401"/>
    <w:rsid w:val="00B51D7D"/>
    <w:rsid w:val="00B53896"/>
    <w:rsid w:val="00B543E8"/>
    <w:rsid w:val="00B559C3"/>
    <w:rsid w:val="00B56074"/>
    <w:rsid w:val="00B56999"/>
    <w:rsid w:val="00B60A29"/>
    <w:rsid w:val="00B60CFD"/>
    <w:rsid w:val="00B60D90"/>
    <w:rsid w:val="00B61295"/>
    <w:rsid w:val="00B615B0"/>
    <w:rsid w:val="00B61809"/>
    <w:rsid w:val="00B61A64"/>
    <w:rsid w:val="00B61B41"/>
    <w:rsid w:val="00B62E7E"/>
    <w:rsid w:val="00B63033"/>
    <w:rsid w:val="00B636F2"/>
    <w:rsid w:val="00B63B3F"/>
    <w:rsid w:val="00B64428"/>
    <w:rsid w:val="00B64DA6"/>
    <w:rsid w:val="00B653D9"/>
    <w:rsid w:val="00B658D7"/>
    <w:rsid w:val="00B66071"/>
    <w:rsid w:val="00B66369"/>
    <w:rsid w:val="00B66623"/>
    <w:rsid w:val="00B66A18"/>
    <w:rsid w:val="00B66A7C"/>
    <w:rsid w:val="00B67BFE"/>
    <w:rsid w:val="00B702DC"/>
    <w:rsid w:val="00B7066A"/>
    <w:rsid w:val="00B70CB5"/>
    <w:rsid w:val="00B70D54"/>
    <w:rsid w:val="00B7261D"/>
    <w:rsid w:val="00B72D72"/>
    <w:rsid w:val="00B730E9"/>
    <w:rsid w:val="00B741FA"/>
    <w:rsid w:val="00B764AC"/>
    <w:rsid w:val="00B771D2"/>
    <w:rsid w:val="00B77F6B"/>
    <w:rsid w:val="00B807EE"/>
    <w:rsid w:val="00B80C0E"/>
    <w:rsid w:val="00B8368D"/>
    <w:rsid w:val="00B83D61"/>
    <w:rsid w:val="00B83F66"/>
    <w:rsid w:val="00B84536"/>
    <w:rsid w:val="00B8457B"/>
    <w:rsid w:val="00B84EAA"/>
    <w:rsid w:val="00B8528F"/>
    <w:rsid w:val="00B85BAF"/>
    <w:rsid w:val="00B85CE1"/>
    <w:rsid w:val="00B85DC6"/>
    <w:rsid w:val="00B8661F"/>
    <w:rsid w:val="00B8666D"/>
    <w:rsid w:val="00B86F78"/>
    <w:rsid w:val="00B86F92"/>
    <w:rsid w:val="00B876DA"/>
    <w:rsid w:val="00B879B4"/>
    <w:rsid w:val="00B87C47"/>
    <w:rsid w:val="00B900E2"/>
    <w:rsid w:val="00B90831"/>
    <w:rsid w:val="00B9147B"/>
    <w:rsid w:val="00B920F5"/>
    <w:rsid w:val="00B932D7"/>
    <w:rsid w:val="00B94485"/>
    <w:rsid w:val="00B94D05"/>
    <w:rsid w:val="00B9532E"/>
    <w:rsid w:val="00B95481"/>
    <w:rsid w:val="00B970C2"/>
    <w:rsid w:val="00BA0F07"/>
    <w:rsid w:val="00BA13A7"/>
    <w:rsid w:val="00BA31CD"/>
    <w:rsid w:val="00BA3EA6"/>
    <w:rsid w:val="00BA4165"/>
    <w:rsid w:val="00BA4CAE"/>
    <w:rsid w:val="00BA4DDF"/>
    <w:rsid w:val="00BA57EA"/>
    <w:rsid w:val="00BA65A0"/>
    <w:rsid w:val="00BA7E15"/>
    <w:rsid w:val="00BB0620"/>
    <w:rsid w:val="00BB153F"/>
    <w:rsid w:val="00BB1953"/>
    <w:rsid w:val="00BB1D2F"/>
    <w:rsid w:val="00BB246B"/>
    <w:rsid w:val="00BB261F"/>
    <w:rsid w:val="00BB284C"/>
    <w:rsid w:val="00BB3A66"/>
    <w:rsid w:val="00BB4B13"/>
    <w:rsid w:val="00BB7634"/>
    <w:rsid w:val="00BC0ACB"/>
    <w:rsid w:val="00BC16D4"/>
    <w:rsid w:val="00BC2D11"/>
    <w:rsid w:val="00BC46B1"/>
    <w:rsid w:val="00BC51F4"/>
    <w:rsid w:val="00BC54C9"/>
    <w:rsid w:val="00BC637A"/>
    <w:rsid w:val="00BC63F7"/>
    <w:rsid w:val="00BC66A0"/>
    <w:rsid w:val="00BC6D88"/>
    <w:rsid w:val="00BC707F"/>
    <w:rsid w:val="00BC7585"/>
    <w:rsid w:val="00BC7CA4"/>
    <w:rsid w:val="00BC7CD1"/>
    <w:rsid w:val="00BC7CEF"/>
    <w:rsid w:val="00BD024D"/>
    <w:rsid w:val="00BD0407"/>
    <w:rsid w:val="00BD05AC"/>
    <w:rsid w:val="00BD070D"/>
    <w:rsid w:val="00BD0D30"/>
    <w:rsid w:val="00BD1C41"/>
    <w:rsid w:val="00BD2188"/>
    <w:rsid w:val="00BD2522"/>
    <w:rsid w:val="00BD2604"/>
    <w:rsid w:val="00BD26FC"/>
    <w:rsid w:val="00BD2866"/>
    <w:rsid w:val="00BD3C82"/>
    <w:rsid w:val="00BD4E00"/>
    <w:rsid w:val="00BD54B2"/>
    <w:rsid w:val="00BD5518"/>
    <w:rsid w:val="00BD5D4A"/>
    <w:rsid w:val="00BD6A10"/>
    <w:rsid w:val="00BD6BFA"/>
    <w:rsid w:val="00BD74CF"/>
    <w:rsid w:val="00BE0BE9"/>
    <w:rsid w:val="00BE0D66"/>
    <w:rsid w:val="00BE1916"/>
    <w:rsid w:val="00BE2319"/>
    <w:rsid w:val="00BE24BC"/>
    <w:rsid w:val="00BE24CC"/>
    <w:rsid w:val="00BE2C6E"/>
    <w:rsid w:val="00BE34A4"/>
    <w:rsid w:val="00BE38D9"/>
    <w:rsid w:val="00BE4142"/>
    <w:rsid w:val="00BE598B"/>
    <w:rsid w:val="00BE6594"/>
    <w:rsid w:val="00BF076A"/>
    <w:rsid w:val="00BF0828"/>
    <w:rsid w:val="00BF0F16"/>
    <w:rsid w:val="00BF1188"/>
    <w:rsid w:val="00BF174F"/>
    <w:rsid w:val="00BF29FA"/>
    <w:rsid w:val="00BF317D"/>
    <w:rsid w:val="00BF32F1"/>
    <w:rsid w:val="00BF37A6"/>
    <w:rsid w:val="00BF4027"/>
    <w:rsid w:val="00BF6CF3"/>
    <w:rsid w:val="00BF6D54"/>
    <w:rsid w:val="00BF73DB"/>
    <w:rsid w:val="00BF7462"/>
    <w:rsid w:val="00BF7A56"/>
    <w:rsid w:val="00BF7AAF"/>
    <w:rsid w:val="00C00235"/>
    <w:rsid w:val="00C00D1D"/>
    <w:rsid w:val="00C00EF5"/>
    <w:rsid w:val="00C039A0"/>
    <w:rsid w:val="00C043DC"/>
    <w:rsid w:val="00C047CF"/>
    <w:rsid w:val="00C05356"/>
    <w:rsid w:val="00C0618D"/>
    <w:rsid w:val="00C061F3"/>
    <w:rsid w:val="00C06B62"/>
    <w:rsid w:val="00C079AD"/>
    <w:rsid w:val="00C07AD3"/>
    <w:rsid w:val="00C11532"/>
    <w:rsid w:val="00C116E2"/>
    <w:rsid w:val="00C11E95"/>
    <w:rsid w:val="00C12438"/>
    <w:rsid w:val="00C129BE"/>
    <w:rsid w:val="00C12A15"/>
    <w:rsid w:val="00C12B19"/>
    <w:rsid w:val="00C16EB5"/>
    <w:rsid w:val="00C16F20"/>
    <w:rsid w:val="00C17932"/>
    <w:rsid w:val="00C17C94"/>
    <w:rsid w:val="00C2036A"/>
    <w:rsid w:val="00C21737"/>
    <w:rsid w:val="00C22C71"/>
    <w:rsid w:val="00C2585E"/>
    <w:rsid w:val="00C2592F"/>
    <w:rsid w:val="00C278E8"/>
    <w:rsid w:val="00C30BDB"/>
    <w:rsid w:val="00C31AF2"/>
    <w:rsid w:val="00C32352"/>
    <w:rsid w:val="00C323C2"/>
    <w:rsid w:val="00C32D42"/>
    <w:rsid w:val="00C32D4A"/>
    <w:rsid w:val="00C338E1"/>
    <w:rsid w:val="00C33AA3"/>
    <w:rsid w:val="00C33CE8"/>
    <w:rsid w:val="00C34707"/>
    <w:rsid w:val="00C347E0"/>
    <w:rsid w:val="00C35483"/>
    <w:rsid w:val="00C35A1F"/>
    <w:rsid w:val="00C35BBD"/>
    <w:rsid w:val="00C35CA0"/>
    <w:rsid w:val="00C36AC4"/>
    <w:rsid w:val="00C376DE"/>
    <w:rsid w:val="00C40BA8"/>
    <w:rsid w:val="00C4158D"/>
    <w:rsid w:val="00C417A6"/>
    <w:rsid w:val="00C4250F"/>
    <w:rsid w:val="00C42BEB"/>
    <w:rsid w:val="00C42E0C"/>
    <w:rsid w:val="00C436F0"/>
    <w:rsid w:val="00C43AB8"/>
    <w:rsid w:val="00C45609"/>
    <w:rsid w:val="00C461D9"/>
    <w:rsid w:val="00C47495"/>
    <w:rsid w:val="00C50330"/>
    <w:rsid w:val="00C506A4"/>
    <w:rsid w:val="00C508E0"/>
    <w:rsid w:val="00C50C4B"/>
    <w:rsid w:val="00C514DA"/>
    <w:rsid w:val="00C51A41"/>
    <w:rsid w:val="00C51B47"/>
    <w:rsid w:val="00C526A0"/>
    <w:rsid w:val="00C531FC"/>
    <w:rsid w:val="00C536AB"/>
    <w:rsid w:val="00C546B5"/>
    <w:rsid w:val="00C546DB"/>
    <w:rsid w:val="00C54B0C"/>
    <w:rsid w:val="00C560B7"/>
    <w:rsid w:val="00C563D6"/>
    <w:rsid w:val="00C56961"/>
    <w:rsid w:val="00C56ECE"/>
    <w:rsid w:val="00C56FD2"/>
    <w:rsid w:val="00C5718F"/>
    <w:rsid w:val="00C606C8"/>
    <w:rsid w:val="00C60B53"/>
    <w:rsid w:val="00C614B3"/>
    <w:rsid w:val="00C62D61"/>
    <w:rsid w:val="00C62FE0"/>
    <w:rsid w:val="00C6359A"/>
    <w:rsid w:val="00C6387C"/>
    <w:rsid w:val="00C63C09"/>
    <w:rsid w:val="00C640BC"/>
    <w:rsid w:val="00C64420"/>
    <w:rsid w:val="00C64761"/>
    <w:rsid w:val="00C65118"/>
    <w:rsid w:val="00C65140"/>
    <w:rsid w:val="00C65913"/>
    <w:rsid w:val="00C65B02"/>
    <w:rsid w:val="00C65B03"/>
    <w:rsid w:val="00C66CCE"/>
    <w:rsid w:val="00C66E89"/>
    <w:rsid w:val="00C66F3D"/>
    <w:rsid w:val="00C6786C"/>
    <w:rsid w:val="00C70810"/>
    <w:rsid w:val="00C70A36"/>
    <w:rsid w:val="00C71660"/>
    <w:rsid w:val="00C71A91"/>
    <w:rsid w:val="00C73468"/>
    <w:rsid w:val="00C73626"/>
    <w:rsid w:val="00C7412E"/>
    <w:rsid w:val="00C75990"/>
    <w:rsid w:val="00C759BB"/>
    <w:rsid w:val="00C75DAF"/>
    <w:rsid w:val="00C76967"/>
    <w:rsid w:val="00C7713B"/>
    <w:rsid w:val="00C77BC2"/>
    <w:rsid w:val="00C77F62"/>
    <w:rsid w:val="00C80837"/>
    <w:rsid w:val="00C80886"/>
    <w:rsid w:val="00C808D8"/>
    <w:rsid w:val="00C81021"/>
    <w:rsid w:val="00C8366F"/>
    <w:rsid w:val="00C837FB"/>
    <w:rsid w:val="00C83D2D"/>
    <w:rsid w:val="00C83FCD"/>
    <w:rsid w:val="00C84092"/>
    <w:rsid w:val="00C84865"/>
    <w:rsid w:val="00C85DBB"/>
    <w:rsid w:val="00C869BC"/>
    <w:rsid w:val="00C905C6"/>
    <w:rsid w:val="00C92A5E"/>
    <w:rsid w:val="00C93538"/>
    <w:rsid w:val="00C93F8A"/>
    <w:rsid w:val="00C942B8"/>
    <w:rsid w:val="00C9444F"/>
    <w:rsid w:val="00C950BB"/>
    <w:rsid w:val="00C955E5"/>
    <w:rsid w:val="00C97334"/>
    <w:rsid w:val="00C97731"/>
    <w:rsid w:val="00C97F55"/>
    <w:rsid w:val="00CA0B4B"/>
    <w:rsid w:val="00CA1F11"/>
    <w:rsid w:val="00CA2202"/>
    <w:rsid w:val="00CA22FD"/>
    <w:rsid w:val="00CA35A2"/>
    <w:rsid w:val="00CA3DE8"/>
    <w:rsid w:val="00CA4395"/>
    <w:rsid w:val="00CA44BA"/>
    <w:rsid w:val="00CA47E1"/>
    <w:rsid w:val="00CA4829"/>
    <w:rsid w:val="00CA48A6"/>
    <w:rsid w:val="00CA511C"/>
    <w:rsid w:val="00CA5284"/>
    <w:rsid w:val="00CA5397"/>
    <w:rsid w:val="00CA5D9D"/>
    <w:rsid w:val="00CA6833"/>
    <w:rsid w:val="00CA6BEF"/>
    <w:rsid w:val="00CA7377"/>
    <w:rsid w:val="00CB0737"/>
    <w:rsid w:val="00CB2BCF"/>
    <w:rsid w:val="00CB3269"/>
    <w:rsid w:val="00CB32B2"/>
    <w:rsid w:val="00CB6C36"/>
    <w:rsid w:val="00CB6EB9"/>
    <w:rsid w:val="00CB7ECB"/>
    <w:rsid w:val="00CC17D5"/>
    <w:rsid w:val="00CC1C30"/>
    <w:rsid w:val="00CC2773"/>
    <w:rsid w:val="00CC28C7"/>
    <w:rsid w:val="00CC2F68"/>
    <w:rsid w:val="00CC344A"/>
    <w:rsid w:val="00CC48BB"/>
    <w:rsid w:val="00CC54DF"/>
    <w:rsid w:val="00CC5505"/>
    <w:rsid w:val="00CC5D81"/>
    <w:rsid w:val="00CD0236"/>
    <w:rsid w:val="00CD1DEC"/>
    <w:rsid w:val="00CD21B9"/>
    <w:rsid w:val="00CD32C2"/>
    <w:rsid w:val="00CD402C"/>
    <w:rsid w:val="00CD5349"/>
    <w:rsid w:val="00CD5679"/>
    <w:rsid w:val="00CD5DC0"/>
    <w:rsid w:val="00CD620A"/>
    <w:rsid w:val="00CD6E58"/>
    <w:rsid w:val="00CD7DE3"/>
    <w:rsid w:val="00CD7E8B"/>
    <w:rsid w:val="00CD7FE0"/>
    <w:rsid w:val="00CE0D30"/>
    <w:rsid w:val="00CE2E93"/>
    <w:rsid w:val="00CE2FB1"/>
    <w:rsid w:val="00CE3140"/>
    <w:rsid w:val="00CE5B7D"/>
    <w:rsid w:val="00CE66F2"/>
    <w:rsid w:val="00CE6AEB"/>
    <w:rsid w:val="00CE6E71"/>
    <w:rsid w:val="00CE7118"/>
    <w:rsid w:val="00CE76AF"/>
    <w:rsid w:val="00CE7FD7"/>
    <w:rsid w:val="00CF1737"/>
    <w:rsid w:val="00CF2433"/>
    <w:rsid w:val="00CF2644"/>
    <w:rsid w:val="00CF27D3"/>
    <w:rsid w:val="00CF2A28"/>
    <w:rsid w:val="00CF2E21"/>
    <w:rsid w:val="00CF2E8C"/>
    <w:rsid w:val="00CF39FF"/>
    <w:rsid w:val="00CF479F"/>
    <w:rsid w:val="00CF5391"/>
    <w:rsid w:val="00CF5639"/>
    <w:rsid w:val="00CF5806"/>
    <w:rsid w:val="00CF679C"/>
    <w:rsid w:val="00CF7E85"/>
    <w:rsid w:val="00D00626"/>
    <w:rsid w:val="00D01831"/>
    <w:rsid w:val="00D018C3"/>
    <w:rsid w:val="00D021E5"/>
    <w:rsid w:val="00D0279D"/>
    <w:rsid w:val="00D02FA9"/>
    <w:rsid w:val="00D0372D"/>
    <w:rsid w:val="00D03A0B"/>
    <w:rsid w:val="00D045DB"/>
    <w:rsid w:val="00D04B80"/>
    <w:rsid w:val="00D0532B"/>
    <w:rsid w:val="00D054CD"/>
    <w:rsid w:val="00D0563F"/>
    <w:rsid w:val="00D058C6"/>
    <w:rsid w:val="00D06F3D"/>
    <w:rsid w:val="00D0753A"/>
    <w:rsid w:val="00D07712"/>
    <w:rsid w:val="00D104C0"/>
    <w:rsid w:val="00D10914"/>
    <w:rsid w:val="00D11C6D"/>
    <w:rsid w:val="00D12B0E"/>
    <w:rsid w:val="00D13CE7"/>
    <w:rsid w:val="00D14240"/>
    <w:rsid w:val="00D148E0"/>
    <w:rsid w:val="00D14BE3"/>
    <w:rsid w:val="00D15B11"/>
    <w:rsid w:val="00D15BF1"/>
    <w:rsid w:val="00D1646A"/>
    <w:rsid w:val="00D16829"/>
    <w:rsid w:val="00D1799E"/>
    <w:rsid w:val="00D204A8"/>
    <w:rsid w:val="00D21F98"/>
    <w:rsid w:val="00D2392B"/>
    <w:rsid w:val="00D23A1E"/>
    <w:rsid w:val="00D25C17"/>
    <w:rsid w:val="00D25DFD"/>
    <w:rsid w:val="00D27EAD"/>
    <w:rsid w:val="00D31045"/>
    <w:rsid w:val="00D32C81"/>
    <w:rsid w:val="00D33B21"/>
    <w:rsid w:val="00D340B0"/>
    <w:rsid w:val="00D34660"/>
    <w:rsid w:val="00D34B12"/>
    <w:rsid w:val="00D360F4"/>
    <w:rsid w:val="00D363BF"/>
    <w:rsid w:val="00D366DA"/>
    <w:rsid w:val="00D36A4D"/>
    <w:rsid w:val="00D42FAE"/>
    <w:rsid w:val="00D43AD6"/>
    <w:rsid w:val="00D4405F"/>
    <w:rsid w:val="00D44446"/>
    <w:rsid w:val="00D445A3"/>
    <w:rsid w:val="00D445D6"/>
    <w:rsid w:val="00D44793"/>
    <w:rsid w:val="00D44C7F"/>
    <w:rsid w:val="00D455CE"/>
    <w:rsid w:val="00D46026"/>
    <w:rsid w:val="00D465B1"/>
    <w:rsid w:val="00D46D51"/>
    <w:rsid w:val="00D46DDA"/>
    <w:rsid w:val="00D4739E"/>
    <w:rsid w:val="00D47B8A"/>
    <w:rsid w:val="00D47D03"/>
    <w:rsid w:val="00D51484"/>
    <w:rsid w:val="00D51703"/>
    <w:rsid w:val="00D51C46"/>
    <w:rsid w:val="00D524E4"/>
    <w:rsid w:val="00D53190"/>
    <w:rsid w:val="00D5363C"/>
    <w:rsid w:val="00D53F4C"/>
    <w:rsid w:val="00D55CAD"/>
    <w:rsid w:val="00D55CC1"/>
    <w:rsid w:val="00D570DA"/>
    <w:rsid w:val="00D57F91"/>
    <w:rsid w:val="00D60135"/>
    <w:rsid w:val="00D60415"/>
    <w:rsid w:val="00D6054B"/>
    <w:rsid w:val="00D60633"/>
    <w:rsid w:val="00D607B3"/>
    <w:rsid w:val="00D616A4"/>
    <w:rsid w:val="00D61DB9"/>
    <w:rsid w:val="00D627B2"/>
    <w:rsid w:val="00D62B14"/>
    <w:rsid w:val="00D640CC"/>
    <w:rsid w:val="00D646AF"/>
    <w:rsid w:val="00D64A1D"/>
    <w:rsid w:val="00D65B45"/>
    <w:rsid w:val="00D669EE"/>
    <w:rsid w:val="00D67FAE"/>
    <w:rsid w:val="00D7088C"/>
    <w:rsid w:val="00D70E0F"/>
    <w:rsid w:val="00D71467"/>
    <w:rsid w:val="00D7164C"/>
    <w:rsid w:val="00D71B93"/>
    <w:rsid w:val="00D72090"/>
    <w:rsid w:val="00D72627"/>
    <w:rsid w:val="00D72EC4"/>
    <w:rsid w:val="00D73F56"/>
    <w:rsid w:val="00D741BB"/>
    <w:rsid w:val="00D742C1"/>
    <w:rsid w:val="00D74633"/>
    <w:rsid w:val="00D754DF"/>
    <w:rsid w:val="00D75844"/>
    <w:rsid w:val="00D75A0C"/>
    <w:rsid w:val="00D75CB6"/>
    <w:rsid w:val="00D762B0"/>
    <w:rsid w:val="00D76789"/>
    <w:rsid w:val="00D7735E"/>
    <w:rsid w:val="00D7749C"/>
    <w:rsid w:val="00D8113E"/>
    <w:rsid w:val="00D81D00"/>
    <w:rsid w:val="00D83281"/>
    <w:rsid w:val="00D833A4"/>
    <w:rsid w:val="00D85930"/>
    <w:rsid w:val="00D867FA"/>
    <w:rsid w:val="00D86B3A"/>
    <w:rsid w:val="00D90088"/>
    <w:rsid w:val="00D90176"/>
    <w:rsid w:val="00D90A98"/>
    <w:rsid w:val="00D90FB5"/>
    <w:rsid w:val="00D93DFD"/>
    <w:rsid w:val="00D94F95"/>
    <w:rsid w:val="00D95898"/>
    <w:rsid w:val="00D96333"/>
    <w:rsid w:val="00D96417"/>
    <w:rsid w:val="00D96A49"/>
    <w:rsid w:val="00D96C28"/>
    <w:rsid w:val="00D96EA6"/>
    <w:rsid w:val="00D97C4F"/>
    <w:rsid w:val="00DA0D74"/>
    <w:rsid w:val="00DA0F60"/>
    <w:rsid w:val="00DA18AC"/>
    <w:rsid w:val="00DA407A"/>
    <w:rsid w:val="00DA450F"/>
    <w:rsid w:val="00DA4971"/>
    <w:rsid w:val="00DA56A6"/>
    <w:rsid w:val="00DA5DB2"/>
    <w:rsid w:val="00DA5E0F"/>
    <w:rsid w:val="00DA5FD6"/>
    <w:rsid w:val="00DA6003"/>
    <w:rsid w:val="00DA6426"/>
    <w:rsid w:val="00DA6499"/>
    <w:rsid w:val="00DA6554"/>
    <w:rsid w:val="00DA6F12"/>
    <w:rsid w:val="00DA6F31"/>
    <w:rsid w:val="00DA729A"/>
    <w:rsid w:val="00DA7A14"/>
    <w:rsid w:val="00DA7E2A"/>
    <w:rsid w:val="00DB019A"/>
    <w:rsid w:val="00DB03DF"/>
    <w:rsid w:val="00DB05CC"/>
    <w:rsid w:val="00DB10A0"/>
    <w:rsid w:val="00DB3310"/>
    <w:rsid w:val="00DB41D6"/>
    <w:rsid w:val="00DB5082"/>
    <w:rsid w:val="00DB66D7"/>
    <w:rsid w:val="00DB6D01"/>
    <w:rsid w:val="00DB6DDB"/>
    <w:rsid w:val="00DB6EEF"/>
    <w:rsid w:val="00DB71B2"/>
    <w:rsid w:val="00DC0C75"/>
    <w:rsid w:val="00DC22A3"/>
    <w:rsid w:val="00DC3321"/>
    <w:rsid w:val="00DC3ED7"/>
    <w:rsid w:val="00DC4AB9"/>
    <w:rsid w:val="00DC4B71"/>
    <w:rsid w:val="00DC52AF"/>
    <w:rsid w:val="00DC53E0"/>
    <w:rsid w:val="00DC54AF"/>
    <w:rsid w:val="00DC5D57"/>
    <w:rsid w:val="00DC700A"/>
    <w:rsid w:val="00DD10EC"/>
    <w:rsid w:val="00DD1C34"/>
    <w:rsid w:val="00DD1EA0"/>
    <w:rsid w:val="00DD226C"/>
    <w:rsid w:val="00DD3A10"/>
    <w:rsid w:val="00DD443F"/>
    <w:rsid w:val="00DD483F"/>
    <w:rsid w:val="00DD4C6A"/>
    <w:rsid w:val="00DD4D8D"/>
    <w:rsid w:val="00DD628B"/>
    <w:rsid w:val="00DD62F7"/>
    <w:rsid w:val="00DD67F2"/>
    <w:rsid w:val="00DD6926"/>
    <w:rsid w:val="00DD6B1B"/>
    <w:rsid w:val="00DE0080"/>
    <w:rsid w:val="00DE0B6F"/>
    <w:rsid w:val="00DE122D"/>
    <w:rsid w:val="00DE176E"/>
    <w:rsid w:val="00DE1E6F"/>
    <w:rsid w:val="00DE22F9"/>
    <w:rsid w:val="00DE2350"/>
    <w:rsid w:val="00DE2404"/>
    <w:rsid w:val="00DE2990"/>
    <w:rsid w:val="00DE39F4"/>
    <w:rsid w:val="00DE437E"/>
    <w:rsid w:val="00DE5C6B"/>
    <w:rsid w:val="00DF0E95"/>
    <w:rsid w:val="00DF27DB"/>
    <w:rsid w:val="00DF2C31"/>
    <w:rsid w:val="00DF4801"/>
    <w:rsid w:val="00DF4C5B"/>
    <w:rsid w:val="00DF4F9D"/>
    <w:rsid w:val="00DF5EFA"/>
    <w:rsid w:val="00DF62B2"/>
    <w:rsid w:val="00DF676A"/>
    <w:rsid w:val="00DF792E"/>
    <w:rsid w:val="00DF7FC6"/>
    <w:rsid w:val="00E0024C"/>
    <w:rsid w:val="00E00983"/>
    <w:rsid w:val="00E00FB2"/>
    <w:rsid w:val="00E023E9"/>
    <w:rsid w:val="00E02967"/>
    <w:rsid w:val="00E029AA"/>
    <w:rsid w:val="00E048F3"/>
    <w:rsid w:val="00E05122"/>
    <w:rsid w:val="00E05450"/>
    <w:rsid w:val="00E05594"/>
    <w:rsid w:val="00E061F8"/>
    <w:rsid w:val="00E0652F"/>
    <w:rsid w:val="00E106A4"/>
    <w:rsid w:val="00E1150D"/>
    <w:rsid w:val="00E11615"/>
    <w:rsid w:val="00E132F2"/>
    <w:rsid w:val="00E13829"/>
    <w:rsid w:val="00E146F2"/>
    <w:rsid w:val="00E14D9B"/>
    <w:rsid w:val="00E202C0"/>
    <w:rsid w:val="00E2047C"/>
    <w:rsid w:val="00E21A03"/>
    <w:rsid w:val="00E224E3"/>
    <w:rsid w:val="00E22DA9"/>
    <w:rsid w:val="00E23A7E"/>
    <w:rsid w:val="00E249C2"/>
    <w:rsid w:val="00E25C8C"/>
    <w:rsid w:val="00E25CB3"/>
    <w:rsid w:val="00E25CF5"/>
    <w:rsid w:val="00E25EE8"/>
    <w:rsid w:val="00E2709E"/>
    <w:rsid w:val="00E27A24"/>
    <w:rsid w:val="00E308E4"/>
    <w:rsid w:val="00E30D3A"/>
    <w:rsid w:val="00E31AEE"/>
    <w:rsid w:val="00E32624"/>
    <w:rsid w:val="00E32CA8"/>
    <w:rsid w:val="00E32E31"/>
    <w:rsid w:val="00E33060"/>
    <w:rsid w:val="00E34694"/>
    <w:rsid w:val="00E35442"/>
    <w:rsid w:val="00E36A87"/>
    <w:rsid w:val="00E3747D"/>
    <w:rsid w:val="00E37EBE"/>
    <w:rsid w:val="00E40BA7"/>
    <w:rsid w:val="00E41071"/>
    <w:rsid w:val="00E41B10"/>
    <w:rsid w:val="00E41D99"/>
    <w:rsid w:val="00E42103"/>
    <w:rsid w:val="00E42A14"/>
    <w:rsid w:val="00E43973"/>
    <w:rsid w:val="00E44CE2"/>
    <w:rsid w:val="00E44FBA"/>
    <w:rsid w:val="00E45481"/>
    <w:rsid w:val="00E45AC3"/>
    <w:rsid w:val="00E467C7"/>
    <w:rsid w:val="00E46E1B"/>
    <w:rsid w:val="00E47C6C"/>
    <w:rsid w:val="00E505D7"/>
    <w:rsid w:val="00E508B7"/>
    <w:rsid w:val="00E50A87"/>
    <w:rsid w:val="00E54050"/>
    <w:rsid w:val="00E562E4"/>
    <w:rsid w:val="00E56705"/>
    <w:rsid w:val="00E575E8"/>
    <w:rsid w:val="00E600A2"/>
    <w:rsid w:val="00E60143"/>
    <w:rsid w:val="00E605D4"/>
    <w:rsid w:val="00E62FFD"/>
    <w:rsid w:val="00E6332E"/>
    <w:rsid w:val="00E6334C"/>
    <w:rsid w:val="00E641E4"/>
    <w:rsid w:val="00E64769"/>
    <w:rsid w:val="00E64CCE"/>
    <w:rsid w:val="00E65B19"/>
    <w:rsid w:val="00E6727B"/>
    <w:rsid w:val="00E672A6"/>
    <w:rsid w:val="00E6777A"/>
    <w:rsid w:val="00E67AC1"/>
    <w:rsid w:val="00E67BCE"/>
    <w:rsid w:val="00E67EDE"/>
    <w:rsid w:val="00E67F4E"/>
    <w:rsid w:val="00E70498"/>
    <w:rsid w:val="00E70D7D"/>
    <w:rsid w:val="00E710EF"/>
    <w:rsid w:val="00E71445"/>
    <w:rsid w:val="00E71D08"/>
    <w:rsid w:val="00E72E90"/>
    <w:rsid w:val="00E743B5"/>
    <w:rsid w:val="00E74771"/>
    <w:rsid w:val="00E74811"/>
    <w:rsid w:val="00E74F1B"/>
    <w:rsid w:val="00E75278"/>
    <w:rsid w:val="00E762E4"/>
    <w:rsid w:val="00E766AD"/>
    <w:rsid w:val="00E76DA2"/>
    <w:rsid w:val="00E77727"/>
    <w:rsid w:val="00E77EF0"/>
    <w:rsid w:val="00E80304"/>
    <w:rsid w:val="00E8115A"/>
    <w:rsid w:val="00E81416"/>
    <w:rsid w:val="00E8229A"/>
    <w:rsid w:val="00E835A5"/>
    <w:rsid w:val="00E845BB"/>
    <w:rsid w:val="00E85E15"/>
    <w:rsid w:val="00E86AC2"/>
    <w:rsid w:val="00E86C68"/>
    <w:rsid w:val="00E87BDD"/>
    <w:rsid w:val="00E91974"/>
    <w:rsid w:val="00E92015"/>
    <w:rsid w:val="00E9237F"/>
    <w:rsid w:val="00E927EE"/>
    <w:rsid w:val="00E92D45"/>
    <w:rsid w:val="00E937A5"/>
    <w:rsid w:val="00E93E9C"/>
    <w:rsid w:val="00E94365"/>
    <w:rsid w:val="00E95615"/>
    <w:rsid w:val="00E95B56"/>
    <w:rsid w:val="00E96C55"/>
    <w:rsid w:val="00E974FA"/>
    <w:rsid w:val="00E975ED"/>
    <w:rsid w:val="00E97EDF"/>
    <w:rsid w:val="00EA0AC6"/>
    <w:rsid w:val="00EA0B8E"/>
    <w:rsid w:val="00EA1F5B"/>
    <w:rsid w:val="00EA2165"/>
    <w:rsid w:val="00EA503A"/>
    <w:rsid w:val="00EA6FD6"/>
    <w:rsid w:val="00EA71CB"/>
    <w:rsid w:val="00EA7F21"/>
    <w:rsid w:val="00EB0B12"/>
    <w:rsid w:val="00EB112B"/>
    <w:rsid w:val="00EB16AA"/>
    <w:rsid w:val="00EB21DC"/>
    <w:rsid w:val="00EB2412"/>
    <w:rsid w:val="00EB2F31"/>
    <w:rsid w:val="00EB3BAD"/>
    <w:rsid w:val="00EB45CF"/>
    <w:rsid w:val="00EB4AAE"/>
    <w:rsid w:val="00EB4BCA"/>
    <w:rsid w:val="00EB4C08"/>
    <w:rsid w:val="00EB56DE"/>
    <w:rsid w:val="00EB7C0A"/>
    <w:rsid w:val="00EB7E66"/>
    <w:rsid w:val="00EC076A"/>
    <w:rsid w:val="00EC1278"/>
    <w:rsid w:val="00EC1AC6"/>
    <w:rsid w:val="00EC2590"/>
    <w:rsid w:val="00EC30D1"/>
    <w:rsid w:val="00EC355E"/>
    <w:rsid w:val="00EC401B"/>
    <w:rsid w:val="00EC4222"/>
    <w:rsid w:val="00EC4C46"/>
    <w:rsid w:val="00EC6525"/>
    <w:rsid w:val="00EC6DED"/>
    <w:rsid w:val="00EC761C"/>
    <w:rsid w:val="00EC7F24"/>
    <w:rsid w:val="00ED05D9"/>
    <w:rsid w:val="00ED0E8F"/>
    <w:rsid w:val="00ED1BD6"/>
    <w:rsid w:val="00ED2801"/>
    <w:rsid w:val="00ED32BE"/>
    <w:rsid w:val="00ED45FE"/>
    <w:rsid w:val="00ED4624"/>
    <w:rsid w:val="00ED5764"/>
    <w:rsid w:val="00ED63ED"/>
    <w:rsid w:val="00EE06AE"/>
    <w:rsid w:val="00EE0FCB"/>
    <w:rsid w:val="00EE1720"/>
    <w:rsid w:val="00EE1EC1"/>
    <w:rsid w:val="00EE1EF2"/>
    <w:rsid w:val="00EE32B9"/>
    <w:rsid w:val="00EE3341"/>
    <w:rsid w:val="00EE3831"/>
    <w:rsid w:val="00EE3976"/>
    <w:rsid w:val="00EE3AB4"/>
    <w:rsid w:val="00EE3D60"/>
    <w:rsid w:val="00EE4540"/>
    <w:rsid w:val="00EE4FF4"/>
    <w:rsid w:val="00EE5174"/>
    <w:rsid w:val="00EE52A6"/>
    <w:rsid w:val="00EE52A9"/>
    <w:rsid w:val="00EE5C0E"/>
    <w:rsid w:val="00EE76D4"/>
    <w:rsid w:val="00EF079E"/>
    <w:rsid w:val="00EF2EB0"/>
    <w:rsid w:val="00EF3250"/>
    <w:rsid w:val="00EF3E52"/>
    <w:rsid w:val="00EF442F"/>
    <w:rsid w:val="00EF536D"/>
    <w:rsid w:val="00EF6970"/>
    <w:rsid w:val="00EF789F"/>
    <w:rsid w:val="00EF791A"/>
    <w:rsid w:val="00EF7A69"/>
    <w:rsid w:val="00F00002"/>
    <w:rsid w:val="00F00D2E"/>
    <w:rsid w:val="00F01AF4"/>
    <w:rsid w:val="00F01EF0"/>
    <w:rsid w:val="00F0331F"/>
    <w:rsid w:val="00F04954"/>
    <w:rsid w:val="00F04EC6"/>
    <w:rsid w:val="00F04F4C"/>
    <w:rsid w:val="00F05E13"/>
    <w:rsid w:val="00F0674E"/>
    <w:rsid w:val="00F067BD"/>
    <w:rsid w:val="00F07AE1"/>
    <w:rsid w:val="00F07D35"/>
    <w:rsid w:val="00F102D7"/>
    <w:rsid w:val="00F12BCE"/>
    <w:rsid w:val="00F1317E"/>
    <w:rsid w:val="00F14307"/>
    <w:rsid w:val="00F143C0"/>
    <w:rsid w:val="00F1448F"/>
    <w:rsid w:val="00F14767"/>
    <w:rsid w:val="00F148EE"/>
    <w:rsid w:val="00F15646"/>
    <w:rsid w:val="00F157F2"/>
    <w:rsid w:val="00F15D3B"/>
    <w:rsid w:val="00F1606F"/>
    <w:rsid w:val="00F16164"/>
    <w:rsid w:val="00F169CE"/>
    <w:rsid w:val="00F174AB"/>
    <w:rsid w:val="00F176D6"/>
    <w:rsid w:val="00F17784"/>
    <w:rsid w:val="00F200EB"/>
    <w:rsid w:val="00F2081F"/>
    <w:rsid w:val="00F21061"/>
    <w:rsid w:val="00F21388"/>
    <w:rsid w:val="00F2151C"/>
    <w:rsid w:val="00F229A8"/>
    <w:rsid w:val="00F22EEE"/>
    <w:rsid w:val="00F23805"/>
    <w:rsid w:val="00F243AE"/>
    <w:rsid w:val="00F24FDC"/>
    <w:rsid w:val="00F2562E"/>
    <w:rsid w:val="00F2590E"/>
    <w:rsid w:val="00F259B8"/>
    <w:rsid w:val="00F2679C"/>
    <w:rsid w:val="00F26F62"/>
    <w:rsid w:val="00F2724C"/>
    <w:rsid w:val="00F27CD7"/>
    <w:rsid w:val="00F27FFB"/>
    <w:rsid w:val="00F300F9"/>
    <w:rsid w:val="00F308B0"/>
    <w:rsid w:val="00F3097C"/>
    <w:rsid w:val="00F30EE2"/>
    <w:rsid w:val="00F31389"/>
    <w:rsid w:val="00F31489"/>
    <w:rsid w:val="00F3152C"/>
    <w:rsid w:val="00F31CFC"/>
    <w:rsid w:val="00F31E0F"/>
    <w:rsid w:val="00F3217A"/>
    <w:rsid w:val="00F323A6"/>
    <w:rsid w:val="00F32A69"/>
    <w:rsid w:val="00F32E77"/>
    <w:rsid w:val="00F33238"/>
    <w:rsid w:val="00F33809"/>
    <w:rsid w:val="00F34628"/>
    <w:rsid w:val="00F346F4"/>
    <w:rsid w:val="00F35895"/>
    <w:rsid w:val="00F35DF4"/>
    <w:rsid w:val="00F363A5"/>
    <w:rsid w:val="00F36865"/>
    <w:rsid w:val="00F37C3A"/>
    <w:rsid w:val="00F41869"/>
    <w:rsid w:val="00F41B2F"/>
    <w:rsid w:val="00F41E35"/>
    <w:rsid w:val="00F42D2C"/>
    <w:rsid w:val="00F450D6"/>
    <w:rsid w:val="00F472B8"/>
    <w:rsid w:val="00F527A4"/>
    <w:rsid w:val="00F5344A"/>
    <w:rsid w:val="00F54480"/>
    <w:rsid w:val="00F54B89"/>
    <w:rsid w:val="00F55498"/>
    <w:rsid w:val="00F56210"/>
    <w:rsid w:val="00F562B9"/>
    <w:rsid w:val="00F56D0D"/>
    <w:rsid w:val="00F61158"/>
    <w:rsid w:val="00F61E11"/>
    <w:rsid w:val="00F63683"/>
    <w:rsid w:val="00F6492F"/>
    <w:rsid w:val="00F652D2"/>
    <w:rsid w:val="00F653BE"/>
    <w:rsid w:val="00F65C82"/>
    <w:rsid w:val="00F66E9A"/>
    <w:rsid w:val="00F71353"/>
    <w:rsid w:val="00F7173B"/>
    <w:rsid w:val="00F71771"/>
    <w:rsid w:val="00F71BEF"/>
    <w:rsid w:val="00F71F27"/>
    <w:rsid w:val="00F75697"/>
    <w:rsid w:val="00F758C2"/>
    <w:rsid w:val="00F75B5F"/>
    <w:rsid w:val="00F75EB2"/>
    <w:rsid w:val="00F7639B"/>
    <w:rsid w:val="00F77260"/>
    <w:rsid w:val="00F7740E"/>
    <w:rsid w:val="00F77DD1"/>
    <w:rsid w:val="00F80D1E"/>
    <w:rsid w:val="00F825D2"/>
    <w:rsid w:val="00F838FA"/>
    <w:rsid w:val="00F85519"/>
    <w:rsid w:val="00F862EB"/>
    <w:rsid w:val="00F863E8"/>
    <w:rsid w:val="00F8749B"/>
    <w:rsid w:val="00F87B6F"/>
    <w:rsid w:val="00F90002"/>
    <w:rsid w:val="00F902CB"/>
    <w:rsid w:val="00F90536"/>
    <w:rsid w:val="00F91881"/>
    <w:rsid w:val="00F924C2"/>
    <w:rsid w:val="00F92AC2"/>
    <w:rsid w:val="00F93005"/>
    <w:rsid w:val="00F93485"/>
    <w:rsid w:val="00F934F7"/>
    <w:rsid w:val="00F936DA"/>
    <w:rsid w:val="00F94378"/>
    <w:rsid w:val="00F94DD7"/>
    <w:rsid w:val="00F96D21"/>
    <w:rsid w:val="00F9798B"/>
    <w:rsid w:val="00FA0040"/>
    <w:rsid w:val="00FA1251"/>
    <w:rsid w:val="00FA1539"/>
    <w:rsid w:val="00FA24F3"/>
    <w:rsid w:val="00FA258E"/>
    <w:rsid w:val="00FA2BCF"/>
    <w:rsid w:val="00FA3279"/>
    <w:rsid w:val="00FA36DC"/>
    <w:rsid w:val="00FA5E3D"/>
    <w:rsid w:val="00FA66A4"/>
    <w:rsid w:val="00FA7BD6"/>
    <w:rsid w:val="00FB077E"/>
    <w:rsid w:val="00FB079C"/>
    <w:rsid w:val="00FB08EF"/>
    <w:rsid w:val="00FB1257"/>
    <w:rsid w:val="00FB13A0"/>
    <w:rsid w:val="00FB1699"/>
    <w:rsid w:val="00FB2155"/>
    <w:rsid w:val="00FB22CE"/>
    <w:rsid w:val="00FB29F1"/>
    <w:rsid w:val="00FB2BE3"/>
    <w:rsid w:val="00FB47EA"/>
    <w:rsid w:val="00FB578F"/>
    <w:rsid w:val="00FB685C"/>
    <w:rsid w:val="00FB6BC9"/>
    <w:rsid w:val="00FB6E12"/>
    <w:rsid w:val="00FB75A4"/>
    <w:rsid w:val="00FC07CB"/>
    <w:rsid w:val="00FC0B70"/>
    <w:rsid w:val="00FC1552"/>
    <w:rsid w:val="00FC16B5"/>
    <w:rsid w:val="00FC1D39"/>
    <w:rsid w:val="00FC1E80"/>
    <w:rsid w:val="00FC1EC2"/>
    <w:rsid w:val="00FC20A2"/>
    <w:rsid w:val="00FC3920"/>
    <w:rsid w:val="00FC6903"/>
    <w:rsid w:val="00FC6BF9"/>
    <w:rsid w:val="00FC6D82"/>
    <w:rsid w:val="00FC7692"/>
    <w:rsid w:val="00FC7A4D"/>
    <w:rsid w:val="00FD0466"/>
    <w:rsid w:val="00FD1E2E"/>
    <w:rsid w:val="00FD21FC"/>
    <w:rsid w:val="00FD27CC"/>
    <w:rsid w:val="00FD2BD2"/>
    <w:rsid w:val="00FD6215"/>
    <w:rsid w:val="00FD6325"/>
    <w:rsid w:val="00FD7545"/>
    <w:rsid w:val="00FD7712"/>
    <w:rsid w:val="00FE0DD1"/>
    <w:rsid w:val="00FE1DED"/>
    <w:rsid w:val="00FE2082"/>
    <w:rsid w:val="00FE2114"/>
    <w:rsid w:val="00FE2F41"/>
    <w:rsid w:val="00FE353C"/>
    <w:rsid w:val="00FE3AF2"/>
    <w:rsid w:val="00FE3F74"/>
    <w:rsid w:val="00FE53CB"/>
    <w:rsid w:val="00FE66CC"/>
    <w:rsid w:val="00FE7C3F"/>
    <w:rsid w:val="00FF0193"/>
    <w:rsid w:val="00FF042F"/>
    <w:rsid w:val="00FF074F"/>
    <w:rsid w:val="00FF08E9"/>
    <w:rsid w:val="00FF0D6E"/>
    <w:rsid w:val="00FF1839"/>
    <w:rsid w:val="00FF1F9B"/>
    <w:rsid w:val="00FF21D7"/>
    <w:rsid w:val="00FF22AB"/>
    <w:rsid w:val="00FF266F"/>
    <w:rsid w:val="00FF279A"/>
    <w:rsid w:val="00FF31C1"/>
    <w:rsid w:val="00FF36B2"/>
    <w:rsid w:val="00FF3781"/>
    <w:rsid w:val="00FF47DE"/>
    <w:rsid w:val="00FF55F3"/>
    <w:rsid w:val="00FF5871"/>
    <w:rsid w:val="00FF5A91"/>
    <w:rsid w:val="00FF5B76"/>
    <w:rsid w:val="00FF5C37"/>
    <w:rsid w:val="00FF6252"/>
    <w:rsid w:val="00FF6411"/>
    <w:rsid w:val="00FF70AD"/>
    <w:rsid w:val="00FF75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99"/>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Doc-title">
    <w:name w:val="Doc-title"/>
    <w:basedOn w:val="Normal"/>
    <w:next w:val="Doc-text2"/>
    <w:link w:val="Doc-titleChar"/>
    <w:qFormat/>
    <w:rsid w:val="008F03CB"/>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8F03CB"/>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8F03CB"/>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8F03CB"/>
    <w:rPr>
      <w:rFonts w:ascii="Arial" w:eastAsia="MS Mincho" w:hAnsi="Arial" w:cs="Times New Roman"/>
      <w:i/>
      <w:noProof/>
      <w:sz w:val="18"/>
      <w:szCs w:val="24"/>
      <w:lang w:val="en-GB" w:eastAsia="en-GB"/>
    </w:rPr>
  </w:style>
  <w:style w:type="paragraph" w:customStyle="1" w:styleId="B3">
    <w:name w:val="B3"/>
    <w:basedOn w:val="List3"/>
    <w:link w:val="B3Char2"/>
    <w:qFormat/>
    <w:rsid w:val="008B6EBD"/>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8B6EBD"/>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8B6EBD"/>
    <w:pPr>
      <w:spacing w:after="180"/>
      <w:ind w:left="1418"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rsid w:val="008B6EBD"/>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8B6EBD"/>
    <w:pPr>
      <w:ind w:left="1080" w:hanging="360"/>
      <w:contextualSpacing/>
    </w:pPr>
  </w:style>
  <w:style w:type="paragraph" w:styleId="List4">
    <w:name w:val="List 4"/>
    <w:basedOn w:val="Normal"/>
    <w:uiPriority w:val="99"/>
    <w:semiHidden/>
    <w:unhideWhenUsed/>
    <w:rsid w:val="008B6EBD"/>
    <w:pPr>
      <w:ind w:left="1440" w:hanging="360"/>
      <w:contextualSpacing/>
    </w:pPr>
  </w:style>
  <w:style w:type="paragraph" w:styleId="TOC3">
    <w:name w:val="toc 3"/>
    <w:basedOn w:val="Normal"/>
    <w:next w:val="Normal"/>
    <w:autoRedefine/>
    <w:uiPriority w:val="39"/>
    <w:semiHidden/>
    <w:unhideWhenUsed/>
    <w:rsid w:val="00AB632A"/>
    <w:pPr>
      <w:spacing w:after="100"/>
      <w:ind w:left="400"/>
    </w:pPr>
  </w:style>
  <w:style w:type="character" w:customStyle="1" w:styleId="NOChar">
    <w:name w:val="NO Char"/>
    <w:link w:val="NO"/>
    <w:locked/>
    <w:rsid w:val="0042546B"/>
    <w:rPr>
      <w:rFonts w:ascii="Times New Roman" w:hAnsi="Times New Roman" w:cs="Times New Roman"/>
      <w:lang w:val="en-GB" w:eastAsia="en-US"/>
    </w:rPr>
  </w:style>
  <w:style w:type="paragraph" w:customStyle="1" w:styleId="NO">
    <w:name w:val="NO"/>
    <w:basedOn w:val="Normal"/>
    <w:link w:val="NOChar"/>
    <w:rsid w:val="0042546B"/>
    <w:pPr>
      <w:keepLines/>
      <w:overflowPunct/>
      <w:autoSpaceDE/>
      <w:autoSpaceDN/>
      <w:adjustRightInd/>
      <w:spacing w:after="180"/>
      <w:ind w:left="1135" w:hanging="851"/>
      <w:jc w:val="left"/>
      <w:textAlignment w:val="auto"/>
    </w:pPr>
    <w:rPr>
      <w:rFonts w:ascii="Times New Roman" w:hAnsi="Times New Roman" w:cs="Times New Roman"/>
      <w:sz w:val="22"/>
      <w:szCs w:val="22"/>
      <w:lang w:val="en-GB" w:eastAsia="en-US"/>
    </w:rPr>
  </w:style>
  <w:style w:type="paragraph" w:customStyle="1" w:styleId="EditorsNote">
    <w:name w:val="Editor's Note"/>
    <w:basedOn w:val="NO"/>
    <w:rsid w:val="0042546B"/>
    <w:rPr>
      <w:color w:val="FF0000"/>
    </w:rPr>
  </w:style>
  <w:style w:type="paragraph" w:customStyle="1" w:styleId="B5">
    <w:name w:val="B5"/>
    <w:basedOn w:val="List5"/>
    <w:link w:val="B5Char"/>
    <w:qFormat/>
    <w:rsid w:val="00C5718F"/>
    <w:pPr>
      <w:spacing w:after="180"/>
      <w:ind w:left="1702" w:hanging="284"/>
      <w:contextualSpacing w:val="0"/>
      <w:jc w:val="left"/>
    </w:pPr>
    <w:rPr>
      <w:rFonts w:ascii="Times New Roman" w:eastAsia="Times New Roman" w:hAnsi="Times New Roman" w:cs="Times New Roman"/>
      <w:lang w:val="en-GB" w:eastAsia="ja-JP"/>
    </w:rPr>
  </w:style>
  <w:style w:type="character" w:customStyle="1" w:styleId="B5Char">
    <w:name w:val="B5 Char"/>
    <w:link w:val="B5"/>
    <w:qFormat/>
    <w:rsid w:val="00C5718F"/>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C5718F"/>
    <w:pPr>
      <w:ind w:left="1800" w:hanging="360"/>
      <w:contextualSpacing/>
    </w:pPr>
  </w:style>
  <w:style w:type="character" w:customStyle="1" w:styleId="B1Char">
    <w:name w:val="B1 Char"/>
    <w:qFormat/>
    <w:rsid w:val="002839C9"/>
    <w:rPr>
      <w:rFonts w:eastAsia="Times New Roman"/>
    </w:rPr>
  </w:style>
  <w:style w:type="character" w:customStyle="1" w:styleId="B3Char">
    <w:name w:val="B3 Char"/>
    <w:qFormat/>
    <w:rsid w:val="002839C9"/>
    <w:rPr>
      <w:rFonts w:eastAsia="Times New Roman"/>
    </w:rPr>
  </w:style>
  <w:style w:type="paragraph" w:customStyle="1" w:styleId="B6">
    <w:name w:val="B6"/>
    <w:basedOn w:val="B5"/>
    <w:link w:val="B6Char"/>
    <w:qFormat/>
    <w:rsid w:val="002839C9"/>
    <w:pPr>
      <w:ind w:left="1985"/>
    </w:pPr>
  </w:style>
  <w:style w:type="character" w:customStyle="1" w:styleId="B6Char">
    <w:name w:val="B6 Char"/>
    <w:link w:val="B6"/>
    <w:qFormat/>
    <w:rsid w:val="002839C9"/>
    <w:rPr>
      <w:rFonts w:ascii="Times New Roman" w:eastAsia="Times New Roman" w:hAnsi="Times New Roman" w:cs="Times New Roman"/>
      <w:sz w:val="20"/>
      <w:szCs w:val="20"/>
      <w:lang w:val="en-GB" w:eastAsia="ja-JP"/>
    </w:rPr>
  </w:style>
  <w:style w:type="character" w:customStyle="1" w:styleId="il">
    <w:name w:val="il"/>
    <w:basedOn w:val="DefaultParagraphFont"/>
    <w:rsid w:val="00286128"/>
  </w:style>
  <w:style w:type="character" w:styleId="HTMLCode">
    <w:name w:val="HTML Code"/>
    <w:basedOn w:val="DefaultParagraphFont"/>
    <w:uiPriority w:val="99"/>
    <w:semiHidden/>
    <w:unhideWhenUsed/>
    <w:rsid w:val="008B64D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19607">
      <w:bodyDiv w:val="1"/>
      <w:marLeft w:val="0"/>
      <w:marRight w:val="0"/>
      <w:marTop w:val="0"/>
      <w:marBottom w:val="0"/>
      <w:divBdr>
        <w:top w:val="none" w:sz="0" w:space="0" w:color="auto"/>
        <w:left w:val="none" w:sz="0" w:space="0" w:color="auto"/>
        <w:bottom w:val="none" w:sz="0" w:space="0" w:color="auto"/>
        <w:right w:val="none" w:sz="0" w:space="0" w:color="auto"/>
      </w:divBdr>
    </w:div>
    <w:div w:id="442774739">
      <w:bodyDiv w:val="1"/>
      <w:marLeft w:val="0"/>
      <w:marRight w:val="0"/>
      <w:marTop w:val="0"/>
      <w:marBottom w:val="0"/>
      <w:divBdr>
        <w:top w:val="none" w:sz="0" w:space="0" w:color="auto"/>
        <w:left w:val="none" w:sz="0" w:space="0" w:color="auto"/>
        <w:bottom w:val="none" w:sz="0" w:space="0" w:color="auto"/>
        <w:right w:val="none" w:sz="0" w:space="0" w:color="auto"/>
      </w:divBdr>
    </w:div>
    <w:div w:id="1353335696">
      <w:bodyDiv w:val="1"/>
      <w:marLeft w:val="0"/>
      <w:marRight w:val="0"/>
      <w:marTop w:val="0"/>
      <w:marBottom w:val="0"/>
      <w:divBdr>
        <w:top w:val="none" w:sz="0" w:space="0" w:color="auto"/>
        <w:left w:val="none" w:sz="0" w:space="0" w:color="auto"/>
        <w:bottom w:val="none" w:sz="0" w:space="0" w:color="auto"/>
        <w:right w:val="none" w:sz="0" w:space="0" w:color="auto"/>
      </w:divBdr>
    </w:div>
    <w:div w:id="1648703755">
      <w:bodyDiv w:val="1"/>
      <w:marLeft w:val="0"/>
      <w:marRight w:val="0"/>
      <w:marTop w:val="0"/>
      <w:marBottom w:val="0"/>
      <w:divBdr>
        <w:top w:val="none" w:sz="0" w:space="0" w:color="auto"/>
        <w:left w:val="none" w:sz="0" w:space="0" w:color="auto"/>
        <w:bottom w:val="none" w:sz="0" w:space="0" w:color="auto"/>
        <w:right w:val="none" w:sz="0" w:space="0" w:color="auto"/>
      </w:divBdr>
    </w:div>
    <w:div w:id="171785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E0B85-D0C2-40EF-90CC-A002AFDC3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3411</TotalTime>
  <Pages>7</Pages>
  <Words>3221</Words>
  <Characters>18362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(Ming-Hung)</cp:lastModifiedBy>
  <cp:revision>2088</cp:revision>
  <dcterms:created xsi:type="dcterms:W3CDTF">2024-04-04T09:03:00Z</dcterms:created>
  <dcterms:modified xsi:type="dcterms:W3CDTF">2025-08-15T04:56:00Z</dcterms:modified>
</cp:coreProperties>
</file>